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FE6A161" w:rsidR="006755AA" w:rsidRDefault="006755AA" w:rsidP="006755AA">
      <w:pPr>
        <w:pStyle w:val="CRCoverPage"/>
        <w:tabs>
          <w:tab w:val="right" w:pos="9639"/>
        </w:tabs>
        <w:spacing w:after="0"/>
        <w:rPr>
          <w:b/>
          <w:i/>
          <w:noProof/>
          <w:sz w:val="28"/>
        </w:rPr>
      </w:pPr>
      <w:r>
        <w:rPr>
          <w:b/>
          <w:noProof/>
          <w:sz w:val="24"/>
        </w:rPr>
        <w:t>3GPP TSG-SA5 Meeting #15</w:t>
      </w:r>
      <w:r w:rsidR="00A532B7">
        <w:rPr>
          <w:b/>
          <w:noProof/>
          <w:sz w:val="24"/>
        </w:rPr>
        <w:t>3</w:t>
      </w:r>
      <w:r>
        <w:rPr>
          <w:b/>
          <w:i/>
          <w:noProof/>
          <w:sz w:val="24"/>
        </w:rPr>
        <w:t xml:space="preserve"> </w:t>
      </w:r>
      <w:r>
        <w:rPr>
          <w:b/>
          <w:i/>
          <w:noProof/>
          <w:sz w:val="28"/>
        </w:rPr>
        <w:tab/>
        <w:t>S5-</w:t>
      </w:r>
      <w:r w:rsidR="00BB2994">
        <w:rPr>
          <w:b/>
          <w:i/>
          <w:noProof/>
          <w:sz w:val="28"/>
        </w:rPr>
        <w:t>240</w:t>
      </w:r>
      <w:r w:rsidR="003509FC">
        <w:rPr>
          <w:b/>
          <w:i/>
          <w:noProof/>
          <w:sz w:val="28"/>
        </w:rPr>
        <w:t>827</w:t>
      </w:r>
    </w:p>
    <w:p w14:paraId="30D3FBCE" w14:textId="77777777" w:rsidR="00815D84" w:rsidRPr="005D6EAF" w:rsidRDefault="00815D84" w:rsidP="00815D84">
      <w:pPr>
        <w:pStyle w:val="Header"/>
        <w:rPr>
          <w:noProof/>
        </w:rPr>
      </w:pPr>
      <w:r>
        <w:rPr>
          <w:sz w:val="24"/>
        </w:rPr>
        <w:t>Seville</w:t>
      </w:r>
      <w:r w:rsidRPr="001641A3">
        <w:rPr>
          <w:sz w:val="24"/>
        </w:rPr>
        <w:t xml:space="preserve">, </w:t>
      </w:r>
      <w:r>
        <w:rPr>
          <w:sz w:val="24"/>
        </w:rPr>
        <w:t>Spain</w:t>
      </w:r>
      <w:r w:rsidRPr="001641A3">
        <w:rPr>
          <w:sz w:val="24"/>
        </w:rPr>
        <w:t xml:space="preserve">, </w:t>
      </w:r>
      <w:r w:rsidRPr="00B53E6A">
        <w:rPr>
          <w:sz w:val="24"/>
        </w:rPr>
        <w:t>29</w:t>
      </w:r>
      <w:r>
        <w:rPr>
          <w:sz w:val="24"/>
        </w:rPr>
        <w:t>th</w:t>
      </w:r>
      <w:r w:rsidRPr="00B53E6A">
        <w:rPr>
          <w:sz w:val="24"/>
        </w:rPr>
        <w:t xml:space="preserve"> Jan</w:t>
      </w:r>
      <w:r>
        <w:rPr>
          <w:sz w:val="24"/>
        </w:rPr>
        <w:t xml:space="preserve"> 2024</w:t>
      </w:r>
      <w:r w:rsidRPr="00B53E6A">
        <w:rPr>
          <w:sz w:val="24"/>
        </w:rPr>
        <w:t xml:space="preserve"> </w:t>
      </w:r>
      <w:r>
        <w:rPr>
          <w:sz w:val="24"/>
        </w:rPr>
        <w:t>–</w:t>
      </w:r>
      <w:r w:rsidRPr="00B53E6A">
        <w:rPr>
          <w:sz w:val="24"/>
        </w:rPr>
        <w:t xml:space="preserve"> 2</w:t>
      </w:r>
      <w:r>
        <w:rPr>
          <w:sz w:val="24"/>
        </w:rPr>
        <w:t>nd</w:t>
      </w:r>
      <w:r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40C9" w:rsidR="001E41F3" w:rsidRPr="00410371" w:rsidRDefault="0012147D" w:rsidP="00D46D43">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DA448" w:rsidR="001E41F3" w:rsidRPr="00410371" w:rsidRDefault="00000000">
            <w:pPr>
              <w:pStyle w:val="CRCoverPage"/>
              <w:spacing w:after="0"/>
              <w:jc w:val="center"/>
              <w:rPr>
                <w:noProof/>
                <w:sz w:val="28"/>
              </w:rPr>
            </w:pPr>
            <w:fldSimple w:instr=" DOCPROPERTY  Version  \* MERGEFORMAT ">
              <w:r w:rsidR="002C45C1" w:rsidRPr="00A532B7">
                <w:rPr>
                  <w:b/>
                  <w:noProof/>
                  <w:sz w:val="28"/>
                </w:rPr>
                <w:t>18.</w:t>
              </w:r>
              <w:r w:rsidR="00D81F6C">
                <w:rPr>
                  <w:b/>
                  <w:noProof/>
                  <w:sz w:val="28"/>
                </w:rPr>
                <w:t>2</w:t>
              </w:r>
              <w:r w:rsidR="002C45C1" w:rsidRPr="00A532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7D204" w:rsidR="00524A00" w:rsidRDefault="00000000" w:rsidP="00524A00">
            <w:pPr>
              <w:pStyle w:val="CRCoverPage"/>
              <w:spacing w:after="0"/>
              <w:ind w:left="100"/>
              <w:rPr>
                <w:noProof/>
              </w:rPr>
            </w:pPr>
            <w:fldSimple w:instr="DOCPROPERTY  CrTitle  \* MERGEFORMAT">
              <w:r w:rsidR="00524A00" w:rsidRPr="00CB6E65">
                <w:t xml:space="preserve">Rel-18 Input to draft CR TS 28.105 </w:t>
              </w:r>
              <w:r w:rsidR="0061459B">
                <w:t>Remove unused attributes</w:t>
              </w:r>
              <w:r w:rsidR="00524A00">
                <w:t xml:space="preserve"> </w:t>
              </w:r>
            </w:fldSimple>
            <w:r w:rsidR="00E57807">
              <w:t>from the attributes definition table</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C509A" w:rsidR="00524A00" w:rsidRDefault="00524A00" w:rsidP="00524A00">
            <w:pPr>
              <w:pStyle w:val="CRCoverPage"/>
              <w:spacing w:after="0"/>
              <w:ind w:left="100"/>
              <w:rPr>
                <w:noProof/>
              </w:rPr>
            </w:pPr>
            <w:r w:rsidRPr="00815D84">
              <w:t>202</w:t>
            </w:r>
            <w:r w:rsidR="00815D84" w:rsidRPr="00815D84">
              <w:t>4</w:t>
            </w:r>
            <w:r w:rsidRPr="00815D84">
              <w:t>-</w:t>
            </w:r>
            <w:r w:rsidR="00815D84" w:rsidRPr="00815D84">
              <w:t>01</w:t>
            </w:r>
            <w:r w:rsidRPr="00815D84">
              <w:t>-</w:t>
            </w:r>
            <w:r w:rsidR="00815D84" w:rsidRPr="00815D84">
              <w:t>19</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3515B" w:rsidR="00524A00" w:rsidRDefault="0061459B" w:rsidP="00524A00">
            <w:pPr>
              <w:pStyle w:val="CRCoverPage"/>
              <w:spacing w:after="0"/>
              <w:ind w:left="100"/>
              <w:rPr>
                <w:noProof/>
              </w:rPr>
            </w:pPr>
            <w:r>
              <w:rPr>
                <w:noProof/>
              </w:rPr>
              <w:t>Remove 5 unused attributes from the attributes definition table.</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9B434F" w:rsidR="00524A00" w:rsidRDefault="0061459B" w:rsidP="00524A00">
            <w:pPr>
              <w:pStyle w:val="CRCoverPage"/>
              <w:spacing w:after="0"/>
              <w:ind w:left="100"/>
              <w:rPr>
                <w:noProof/>
              </w:rPr>
            </w:pPr>
            <w:r>
              <w:t xml:space="preserve">These 5 attributes are removed </w:t>
            </w:r>
            <w:r>
              <w:rPr>
                <w:noProof/>
              </w:rPr>
              <w:t>from the attributes definition table</w:t>
            </w:r>
            <w:r>
              <w:t xml:space="preserve">: </w:t>
            </w:r>
            <w:proofErr w:type="spellStart"/>
            <w:r>
              <w:rPr>
                <w:lang w:val="en-US"/>
              </w:rPr>
              <w:t>thresholdValue</w:t>
            </w:r>
            <w:proofErr w:type="spellEnd"/>
            <w:r>
              <w:rPr>
                <w:lang w:val="en-US"/>
              </w:rPr>
              <w:t xml:space="preserve">, </w:t>
            </w:r>
            <w:proofErr w:type="spellStart"/>
            <w:r>
              <w:rPr>
                <w:bCs/>
                <w:lang w:val="en-US"/>
              </w:rPr>
              <w:t>thresholdDirection</w:t>
            </w:r>
            <w:proofErr w:type="spellEnd"/>
            <w:r>
              <w:rPr>
                <w:bCs/>
                <w:lang w:val="en-US"/>
              </w:rPr>
              <w:t xml:space="preserve">, </w:t>
            </w:r>
            <w:proofErr w:type="spellStart"/>
            <w:r>
              <w:rPr>
                <w:bCs/>
                <w:lang w:val="en-US"/>
              </w:rPr>
              <w:t>performanceMetricName</w:t>
            </w:r>
            <w:proofErr w:type="spellEnd"/>
            <w:r>
              <w:rPr>
                <w:bCs/>
                <w:lang w:val="en-US"/>
              </w:rPr>
              <w:t xml:space="preserve">, </w:t>
            </w:r>
            <w:proofErr w:type="spellStart"/>
            <w:r>
              <w:rPr>
                <w:bCs/>
                <w:lang w:val="en-US"/>
              </w:rPr>
              <w:t>achievedPerformanceGain</w:t>
            </w:r>
            <w:proofErr w:type="spellEnd"/>
            <w:r>
              <w:rPr>
                <w:bCs/>
                <w:lang w:val="en-US"/>
              </w:rPr>
              <w:t xml:space="preserve">, </w:t>
            </w:r>
            <w:proofErr w:type="spellStart"/>
            <w:r>
              <w:rPr>
                <w:bCs/>
                <w:lang w:val="en-US"/>
              </w:rPr>
              <w:t>availableMLCapability</w:t>
            </w:r>
            <w:proofErr w:type="spellEnd"/>
            <w:r>
              <w:rPr>
                <w:bCs/>
                <w:lang w:val="en-US"/>
              </w:rPr>
              <w: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240A" w:rsidR="00524A00" w:rsidRDefault="00524A00" w:rsidP="00524A00">
            <w:pPr>
              <w:pStyle w:val="CRCoverPage"/>
              <w:spacing w:after="0"/>
              <w:rPr>
                <w:noProof/>
              </w:rPr>
            </w:pPr>
            <w:r>
              <w:rPr>
                <w:noProof/>
              </w:rPr>
              <w:t xml:space="preserve">  </w:t>
            </w:r>
            <w:r w:rsidR="0061459B">
              <w:rPr>
                <w:noProof/>
              </w:rPr>
              <w:t>Unused attributes exist in the attributes definition table.</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45DF" w:rsidR="00524A00" w:rsidRDefault="00362DAA" w:rsidP="00524A00">
            <w:pPr>
              <w:pStyle w:val="CRCoverPage"/>
              <w:spacing w:after="0"/>
              <w:ind w:left="100"/>
              <w:rPr>
                <w:noProof/>
              </w:rPr>
            </w:pPr>
            <w:r>
              <w:rPr>
                <w:noProof/>
              </w:rPr>
              <w:t>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B85510C" w14:textId="77777777" w:rsidR="00A532B7" w:rsidRDefault="00A532B7" w:rsidP="00A532B7">
      <w:pPr>
        <w:pStyle w:val="Heading2"/>
        <w:rPr>
          <w:rFonts w:eastAsia="SimSun"/>
        </w:rPr>
      </w:pPr>
      <w:bookmarkStart w:id="2" w:name="_Toc106015907"/>
      <w:bookmarkStart w:id="3" w:name="_Toc106098546"/>
      <w:bookmarkStart w:id="4" w:name="_Toc130202018"/>
      <w:bookmarkEnd w:id="1"/>
      <w:r>
        <w:rPr>
          <w:rFonts w:eastAsia="SimSun"/>
        </w:rPr>
        <w:t>7.5</w:t>
      </w:r>
      <w:r>
        <w:rPr>
          <w:rFonts w:eastAsia="SimSun"/>
        </w:rPr>
        <w:tab/>
        <w:t>Attribute definitions</w:t>
      </w:r>
      <w:bookmarkEnd w:id="2"/>
      <w:bookmarkEnd w:id="3"/>
      <w:bookmarkEnd w:id="4"/>
    </w:p>
    <w:p w14:paraId="448326FB" w14:textId="77777777" w:rsidR="00A532B7" w:rsidRDefault="00A532B7" w:rsidP="00A532B7">
      <w:pPr>
        <w:pStyle w:val="Heading3"/>
        <w:rPr>
          <w:rFonts w:eastAsia="SimSun"/>
        </w:rPr>
      </w:pPr>
      <w:bookmarkStart w:id="5" w:name="_Toc106015908"/>
      <w:bookmarkStart w:id="6" w:name="_Toc106098547"/>
      <w:bookmarkStart w:id="7" w:name="_Toc130202019"/>
      <w:bookmarkStart w:id="8" w:name="MCCQCTEMPBM_00000157"/>
      <w:r>
        <w:rPr>
          <w:rFonts w:eastAsia="SimSun"/>
        </w:rPr>
        <w:t>7.5.1</w:t>
      </w:r>
      <w:r>
        <w:rPr>
          <w:rFonts w:eastAsia="SimSun"/>
        </w:rPr>
        <w:tab/>
        <w:t>Attribute properties</w:t>
      </w:r>
      <w:bookmarkEnd w:id="5"/>
      <w:bookmarkEnd w:id="6"/>
      <w:bookmarkEnd w:id="7"/>
    </w:p>
    <w:p w14:paraId="615B4B57" w14:textId="77777777" w:rsidR="009A096B" w:rsidRDefault="009A096B" w:rsidP="009A096B">
      <w:pPr>
        <w:pStyle w:val="TH"/>
      </w:pPr>
      <w:bookmarkStart w:id="9" w:name="_Toc106015909"/>
      <w:bookmarkStart w:id="10" w:name="_Toc106098548"/>
      <w:bookmarkStart w:id="11" w:name="_Toc130202020"/>
      <w:bookmarkStart w:id="12" w:name="MCCQCTEMPBM_00000158"/>
      <w:bookmarkEnd w:id="8"/>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9A096B" w14:paraId="1D0F709F" w14:textId="77777777" w:rsidTr="009A096B">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6663D59" w14:textId="77777777" w:rsidR="009A096B" w:rsidRDefault="009A096B">
            <w:pPr>
              <w:pStyle w:val="TAH"/>
            </w:pPr>
            <w:r>
              <w:t>Attribute Name</w:t>
            </w:r>
          </w:p>
        </w:tc>
        <w:tc>
          <w:tcPr>
            <w:tcW w:w="448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B4C32A9" w14:textId="77777777" w:rsidR="009A096B" w:rsidRDefault="009A096B">
            <w:pPr>
              <w:pStyle w:val="TAH"/>
            </w:pPr>
            <w:r>
              <w:rPr>
                <w:color w:val="000000"/>
              </w:rPr>
              <w:t>Documentation and Allowed Values</w:t>
            </w:r>
          </w:p>
        </w:tc>
        <w:tc>
          <w:tcPr>
            <w:tcW w:w="2006"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5404121" w14:textId="77777777" w:rsidR="009A096B" w:rsidRDefault="009A096B">
            <w:pPr>
              <w:pStyle w:val="TAH"/>
            </w:pPr>
            <w:r>
              <w:rPr>
                <w:color w:val="000000"/>
              </w:rPr>
              <w:t>Properties</w:t>
            </w:r>
          </w:p>
        </w:tc>
      </w:tr>
      <w:tr w:rsidR="009A096B" w:rsidRPr="009A096B" w14:paraId="31BC7E25"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0513C"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963F5" w14:textId="77777777" w:rsidR="009A096B" w:rsidRDefault="009A096B">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1F1C7CE8" w14:textId="77777777" w:rsidR="009A096B" w:rsidRDefault="009A096B">
            <w:pPr>
              <w:pStyle w:val="TAL"/>
              <w:rPr>
                <w:rFonts w:cs="Arial"/>
                <w:szCs w:val="18"/>
              </w:rPr>
            </w:pPr>
            <w:r>
              <w:rPr>
                <w:rFonts w:cs="Arial"/>
                <w:szCs w:val="18"/>
              </w:rPr>
              <w:t>It is unique in each MnS producer.</w:t>
            </w:r>
          </w:p>
          <w:p w14:paraId="22F08E06" w14:textId="77777777" w:rsidR="009A096B" w:rsidRDefault="009A096B">
            <w:pPr>
              <w:pStyle w:val="TAL"/>
              <w:rPr>
                <w:rFonts w:cs="Arial"/>
                <w:szCs w:val="18"/>
              </w:rPr>
            </w:pPr>
          </w:p>
          <w:p w14:paraId="0185496F" w14:textId="77777777" w:rsidR="009A096B" w:rsidRDefault="009A096B">
            <w:pPr>
              <w:pStyle w:val="TAL"/>
              <w:rPr>
                <w:rFonts w:cs="Arial"/>
                <w:szCs w:val="18"/>
              </w:rPr>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EE536"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608C4A2B"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01063B4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1BC1B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E4786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EBFFAE" w14:textId="77777777" w:rsidR="009A096B" w:rsidRDefault="009A096B">
            <w:pPr>
              <w:pStyle w:val="TAL"/>
            </w:pPr>
            <w:proofErr w:type="spellStart"/>
            <w:r>
              <w:rPr>
                <w:rFonts w:cs="Arial"/>
                <w:szCs w:val="18"/>
              </w:rPr>
              <w:t>isNullable</w:t>
            </w:r>
            <w:proofErr w:type="spellEnd"/>
            <w:r>
              <w:rPr>
                <w:rFonts w:cs="Arial"/>
                <w:szCs w:val="18"/>
              </w:rPr>
              <w:t>: False</w:t>
            </w:r>
          </w:p>
        </w:tc>
      </w:tr>
      <w:tr w:rsidR="009A096B" w14:paraId="46FCAF98"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40134E"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16436" w14:textId="77777777" w:rsidR="009A096B" w:rsidRDefault="009A096B">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61DE5364" w14:textId="77777777" w:rsidR="009A096B" w:rsidRDefault="009A096B">
            <w:pPr>
              <w:pStyle w:val="TAL"/>
              <w:rPr>
                <w:lang w:eastAsia="zh-CN"/>
              </w:rPr>
            </w:pPr>
          </w:p>
          <w:p w14:paraId="2932131F" w14:textId="77777777" w:rsidR="009A096B" w:rsidRDefault="009A096B">
            <w:pPr>
              <w:pStyle w:val="TAL"/>
              <w:rPr>
                <w:color w:val="000000"/>
              </w:rPr>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46668"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06A9449B"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26B990D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F6D66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8C8B8C"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D22C5D" w14:textId="77777777" w:rsidR="009A096B" w:rsidRDefault="009A096B">
            <w:pPr>
              <w:pStyle w:val="TAL"/>
              <w:rPr>
                <w:rFonts w:cs="Arial"/>
                <w:szCs w:val="18"/>
              </w:rPr>
            </w:pPr>
            <w:proofErr w:type="spellStart"/>
            <w:r>
              <w:rPr>
                <w:rFonts w:cs="Arial"/>
                <w:szCs w:val="18"/>
              </w:rPr>
              <w:t>isNullable</w:t>
            </w:r>
            <w:proofErr w:type="spellEnd"/>
            <w:r>
              <w:rPr>
                <w:rFonts w:cs="Arial"/>
                <w:szCs w:val="18"/>
              </w:rPr>
              <w:t>: False</w:t>
            </w:r>
          </w:p>
        </w:tc>
      </w:tr>
      <w:tr w:rsidR="009A096B" w:rsidRPr="009A096B" w14:paraId="3B1F6033"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942D1"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53BA5" w14:textId="77777777" w:rsidR="009A096B" w:rsidRDefault="009A096B">
            <w:pPr>
              <w:pStyle w:val="TAL"/>
              <w:rPr>
                <w:lang w:eastAsia="zh-CN"/>
              </w:rPr>
            </w:pPr>
            <w:r>
              <w:rPr>
                <w:lang w:eastAsia="zh-CN"/>
              </w:rPr>
              <w:t xml:space="preserve">It </w:t>
            </w:r>
            <w:r>
              <w:t>indicates</w:t>
            </w:r>
            <w:r>
              <w:rPr>
                <w:lang w:eastAsia="zh-CN"/>
              </w:rPr>
              <w:t xml:space="preserve"> the type of inference that the ML model supports. </w:t>
            </w:r>
          </w:p>
          <w:p w14:paraId="4CBDFC1D" w14:textId="77777777" w:rsidR="009A096B" w:rsidRDefault="009A096B">
            <w:pPr>
              <w:pStyle w:val="TAL"/>
              <w:rPr>
                <w:lang w:eastAsia="zh-CN"/>
              </w:rPr>
            </w:pPr>
          </w:p>
          <w:p w14:paraId="2F7DAFD7" w14:textId="77777777" w:rsidR="009A096B" w:rsidRDefault="009A096B">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F93A4"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4D5FA776"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69A82C2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B2257C"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5000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BEF01A9"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71215F3C"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A5A05"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C5553" w14:textId="77777777" w:rsidR="009A096B" w:rsidRDefault="009A096B">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27020D06" w14:textId="77777777" w:rsidR="009A096B" w:rsidRDefault="009A096B">
            <w:pPr>
              <w:pStyle w:val="TAL"/>
              <w:rPr>
                <w:rFonts w:cs="Arial"/>
                <w:szCs w:val="18"/>
              </w:rPr>
            </w:pPr>
          </w:p>
          <w:p w14:paraId="14BA57AE" w14:textId="77777777" w:rsidR="009A096B" w:rsidRDefault="009A096B">
            <w:pPr>
              <w:pStyle w:val="TAL"/>
            </w:pPr>
            <w:proofErr w:type="spellStart"/>
            <w:r>
              <w:t>allowedValues</w:t>
            </w:r>
            <w:proofErr w:type="spellEnd"/>
            <w:r>
              <w:t>: ALL, PARTIALLY, NONE.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2600A"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Enum</w:t>
            </w:r>
          </w:p>
          <w:p w14:paraId="7AEB3174"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2BD5167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BBFA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843D2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2A4EE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6FD437E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F7BE8"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1378B" w14:textId="77777777" w:rsidR="009A096B" w:rsidRDefault="009A096B">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22CC952E" w14:textId="77777777" w:rsidR="009A096B" w:rsidRDefault="009A096B">
            <w:pPr>
              <w:pStyle w:val="TAL"/>
              <w:rPr>
                <w:rFonts w:cs="Arial"/>
                <w:szCs w:val="18"/>
              </w:rPr>
            </w:pPr>
          </w:p>
          <w:p w14:paraId="1D83DCB5" w14:textId="77777777" w:rsidR="009A096B" w:rsidRDefault="009A096B">
            <w:pPr>
              <w:pStyle w:val="TAL"/>
              <w:rPr>
                <w:color w:val="000000"/>
              </w:rPr>
            </w:pPr>
            <w:proofErr w:type="spellStart"/>
            <w:r>
              <w:rPr>
                <w:color w:val="000000"/>
              </w:rPr>
              <w:t>allowedValues</w:t>
            </w:r>
            <w:proofErr w:type="spellEnd"/>
            <w:r>
              <w:rPr>
                <w:color w:val="000000"/>
              </w:rPr>
              <w:t>: N/A.</w:t>
            </w:r>
          </w:p>
          <w:p w14:paraId="66B6BACF" w14:textId="77777777" w:rsidR="009A096B" w:rsidRDefault="009A096B">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973BD"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5049D9A6"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3C2F93CA"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458819"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82E72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EA5BE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cs="Arial"/>
                <w:szCs w:val="18"/>
              </w:rPr>
              <w:t>False</w:t>
            </w:r>
          </w:p>
        </w:tc>
      </w:tr>
      <w:tr w:rsidR="009A096B" w14:paraId="4EE10293"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29A33"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2705E" w14:textId="77777777" w:rsidR="009A096B" w:rsidRDefault="009A096B">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2AED97D2" w14:textId="77777777" w:rsidR="009A096B" w:rsidRDefault="009A096B">
            <w:pPr>
              <w:pStyle w:val="TAL"/>
              <w:rPr>
                <w:lang w:eastAsia="zh-CN"/>
              </w:rPr>
            </w:pPr>
          </w:p>
          <w:p w14:paraId="77E62CAD" w14:textId="77777777" w:rsidR="009A096B" w:rsidRDefault="009A096B">
            <w:pPr>
              <w:pStyle w:val="TAL"/>
              <w:rPr>
                <w:lang w:eastAsia="zh-CN"/>
              </w:rPr>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CDD6F"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 (see TS 32.156 [13])</w:t>
            </w:r>
          </w:p>
          <w:p w14:paraId="23D7DD71"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2B57040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442616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A0671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A0BF8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5AAB0396"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C9B65"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22AF0" w14:textId="77777777" w:rsidR="009A096B" w:rsidRDefault="009A096B">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7E460A55" w14:textId="77777777" w:rsidR="009A096B" w:rsidRDefault="009A096B">
            <w:pPr>
              <w:pStyle w:val="TAL"/>
              <w:rPr>
                <w:lang w:eastAsia="zh-CN"/>
              </w:rPr>
            </w:pPr>
          </w:p>
          <w:p w14:paraId="60075437" w14:textId="77777777" w:rsidR="009A096B" w:rsidRDefault="009A096B">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6AD35"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 (see TS 32.156 [13])</w:t>
            </w:r>
          </w:p>
          <w:p w14:paraId="109F7AF6"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513CE56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3905B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9E30C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C110B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A096B" w14:paraId="347BDFA1"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579CA"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E3497" w14:textId="77777777" w:rsidR="009A096B" w:rsidRDefault="009A096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4A046896" w14:textId="77777777" w:rsidR="009A096B" w:rsidRDefault="009A096B">
            <w:pPr>
              <w:pStyle w:val="TAL"/>
            </w:pPr>
          </w:p>
          <w:p w14:paraId="262D1344" w14:textId="77777777" w:rsidR="009A096B" w:rsidRDefault="009A096B">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8EA33"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 (see  TS 32.156 [13])</w:t>
            </w:r>
          </w:p>
          <w:p w14:paraId="4A4D7FD7"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1A2E48BA"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A8D771"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5DFC0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9A09E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A096B" w14:paraId="4DE8435A"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EFA1C"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lastRenderedPageBreak/>
              <w:t>lastTrainingRef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DB6BF" w14:textId="77777777" w:rsidR="009A096B" w:rsidRDefault="009A096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6F28AE87" w14:textId="77777777" w:rsidR="009A096B" w:rsidRDefault="009A096B">
            <w:pPr>
              <w:pStyle w:val="TAL"/>
            </w:pPr>
          </w:p>
          <w:p w14:paraId="06BC55AD" w14:textId="77777777" w:rsidR="009A096B" w:rsidRDefault="009A096B">
            <w:pPr>
              <w:pStyle w:val="TAL"/>
            </w:pPr>
            <w:proofErr w:type="spellStart"/>
            <w:r>
              <w:rPr>
                <w:color w:val="000000"/>
              </w:rPr>
              <w:t>allowedValues</w:t>
            </w:r>
            <w:proofErr w:type="spellEnd"/>
            <w:r>
              <w:rPr>
                <w:color w:val="000000"/>
              </w:rP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F7F3B"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DN (see </w:t>
            </w:r>
            <w:del w:id="13" w:author="Intel - Yizhi Yao - 0828" w:date="2023-08-28T14:44:00Z">
              <w:r>
                <w:rPr>
                  <w:rFonts w:ascii="Arial" w:hAnsi="Arial" w:cs="Arial"/>
                  <w:sz w:val="18"/>
                  <w:szCs w:val="18"/>
                </w:rPr>
                <w:delText xml:space="preserve">3GPP </w:delText>
              </w:r>
            </w:del>
            <w:r>
              <w:rPr>
                <w:rFonts w:ascii="Arial" w:hAnsi="Arial" w:cs="Arial"/>
                <w:sz w:val="18"/>
                <w:szCs w:val="18"/>
              </w:rPr>
              <w:t>TS 32.156 [13])</w:t>
            </w:r>
          </w:p>
          <w:p w14:paraId="7330A271"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2BD4C91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3EB8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E0326C"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FB4DE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A096B" w:rsidRPr="009A096B" w14:paraId="1BF9DD1C"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CA285"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3A573" w14:textId="77777777" w:rsidR="009A096B" w:rsidRDefault="009A096B">
            <w:pPr>
              <w:pStyle w:val="TAL"/>
            </w:pPr>
            <w:r>
              <w:t>It indicates the average confidence value (in unit of percentage) that the ML model would perform for inference on the data with the same distribution as training data.</w:t>
            </w:r>
          </w:p>
          <w:p w14:paraId="2D0F2484" w14:textId="77777777" w:rsidR="009A096B" w:rsidRDefault="009A096B">
            <w:pPr>
              <w:pStyle w:val="TAL"/>
            </w:pPr>
            <w:r>
              <w:t>Essentially, this is a measure of degree of the convergence of the trained ML model.</w:t>
            </w:r>
          </w:p>
          <w:p w14:paraId="38F8999F" w14:textId="77777777" w:rsidR="009A096B" w:rsidRDefault="009A096B">
            <w:pPr>
              <w:pStyle w:val="TAL"/>
            </w:pPr>
          </w:p>
          <w:p w14:paraId="342A2F0C" w14:textId="77777777" w:rsidR="009A096B" w:rsidRDefault="009A096B">
            <w:pPr>
              <w:pStyle w:val="TAL"/>
            </w:pPr>
            <w:proofErr w:type="spellStart"/>
            <w:r>
              <w:rPr>
                <w:color w:val="000000"/>
              </w:rPr>
              <w:t>allowedValues</w:t>
            </w:r>
            <w:proofErr w:type="spellEnd"/>
            <w:r>
              <w:rPr>
                <w:color w:val="000000"/>
              </w:rPr>
              <w:t>: { 0..100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BA15F"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integer</w:t>
            </w:r>
          </w:p>
          <w:p w14:paraId="434A9453"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1F2913B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E5111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E7EF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EAC0F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61C72DE9"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44E1E" w14:textId="77777777" w:rsidR="009A096B" w:rsidRDefault="009A096B">
            <w:pPr>
              <w:spacing w:after="0"/>
              <w:rPr>
                <w:rFonts w:ascii="Courier New" w:hAnsi="Courier New" w:cs="Courier New"/>
                <w:sz w:val="18"/>
                <w:szCs w:val="18"/>
              </w:rPr>
            </w:pPr>
            <w:r>
              <w:rPr>
                <w:rFonts w:ascii="Courier New" w:hAnsi="Courier New" w:cs="Courier New"/>
                <w:sz w:val="18"/>
                <w:szCs w:val="18"/>
              </w:rPr>
              <w:t>trainingRequestSource</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5B1A9" w14:textId="77777777" w:rsidR="009A096B" w:rsidRDefault="009A096B">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D7549"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08D96A02"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17C4853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36D16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0BB75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784EEB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2EAE53A7"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92367" w14:textId="77777777" w:rsidR="009A096B" w:rsidRDefault="009A096B">
            <w:pPr>
              <w:spacing w:after="0"/>
              <w:rPr>
                <w:rFonts w:ascii="Courier New" w:hAnsi="Courier New" w:cs="Courier New"/>
                <w:sz w:val="18"/>
                <w:szCs w:val="18"/>
              </w:rPr>
            </w:pPr>
            <w:proofErr w:type="spellStart"/>
            <w:ins w:id="14" w:author="Intel - Yizhi Yao - 0418" w:date="2023-05-08T15:25:00Z">
              <w:r>
                <w:rPr>
                  <w:rFonts w:ascii="Courier New" w:hAnsi="Courier New" w:cs="Courier New"/>
                  <w:sz w:val="18"/>
                  <w:szCs w:val="18"/>
                  <w:lang w:eastAsia="zh-CN"/>
                </w:rPr>
                <w:t>MLTrainingRequest.</w:t>
              </w:r>
            </w:ins>
            <w:r>
              <w:rPr>
                <w:rFonts w:ascii="Courier New" w:hAnsi="Courier New" w:cs="Courier New"/>
                <w:sz w:val="18"/>
                <w:szCs w:val="18"/>
                <w:lang w:eastAsia="zh-CN"/>
              </w:rPr>
              <w:t>requestStatus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00580" w14:textId="77777777" w:rsidR="009A096B" w:rsidRDefault="009A096B">
            <w:pPr>
              <w:pStyle w:val="TAL"/>
            </w:pPr>
            <w:r>
              <w:t>It describes the status of a particular ML training request.</w:t>
            </w:r>
          </w:p>
          <w:p w14:paraId="19AFEC99" w14:textId="77777777" w:rsidR="009A096B" w:rsidRDefault="009A096B">
            <w:pPr>
              <w:pStyle w:val="TAL"/>
            </w:pPr>
            <w:proofErr w:type="spellStart"/>
            <w:r>
              <w:t>allowedValues</w:t>
            </w:r>
            <w:proofErr w:type="spellEnd"/>
            <w:r>
              <w:t>: NOT_STARTED, TRAINING_IN_PROGRESS, CANCELLING, SUSPENDED, FINISHED, and CANCELLED.</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46F0B"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Enum</w:t>
            </w:r>
          </w:p>
          <w:p w14:paraId="63F4BB15"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3EB9F669"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2EF58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8F3981"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C9DD98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7E7B126"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BF812" w14:textId="77777777" w:rsidR="009A096B" w:rsidRDefault="009A096B">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8B28A" w14:textId="77777777" w:rsidR="009A096B" w:rsidRDefault="009A096B">
            <w:pPr>
              <w:pStyle w:val="TAL"/>
              <w:rPr>
                <w:rFonts w:cs="Arial"/>
                <w:szCs w:val="18"/>
              </w:rPr>
            </w:pPr>
            <w:r>
              <w:rPr>
                <w:lang w:eastAsia="zh-CN"/>
              </w:rPr>
              <w:t xml:space="preserve">It </w:t>
            </w:r>
            <w:r>
              <w:t>identifies the training process</w:t>
            </w:r>
            <w:r>
              <w:rPr>
                <w:rFonts w:cs="Arial"/>
                <w:szCs w:val="18"/>
              </w:rPr>
              <w:t>.</w:t>
            </w:r>
          </w:p>
          <w:p w14:paraId="6EE63677" w14:textId="77777777" w:rsidR="009A096B" w:rsidRDefault="009A096B">
            <w:pPr>
              <w:pStyle w:val="TAL"/>
              <w:rPr>
                <w:rFonts w:cs="Arial"/>
                <w:szCs w:val="18"/>
              </w:rPr>
            </w:pPr>
            <w:r>
              <w:rPr>
                <w:rFonts w:cs="Arial"/>
                <w:szCs w:val="18"/>
              </w:rPr>
              <w:t>It is unique in each instantiated process in the MnS producer.</w:t>
            </w:r>
          </w:p>
          <w:p w14:paraId="10C4675F" w14:textId="77777777" w:rsidR="009A096B" w:rsidRDefault="009A096B">
            <w:pPr>
              <w:pStyle w:val="TAL"/>
              <w:rPr>
                <w:rFonts w:cs="Arial"/>
                <w:szCs w:val="18"/>
              </w:rPr>
            </w:pPr>
          </w:p>
          <w:p w14:paraId="59BE6FF7" w14:textId="77777777" w:rsidR="009A096B" w:rsidRDefault="009A096B">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A495E"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463D97E7"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43F9636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66D17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7D94E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C6F66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0637CFE4"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3CF94" w14:textId="77777777" w:rsidR="009A096B" w:rsidRDefault="009A096B">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F3344" w14:textId="77777777" w:rsidR="009A096B" w:rsidRDefault="009A096B">
            <w:pPr>
              <w:pStyle w:val="TAL"/>
            </w:pPr>
            <w:r>
              <w:t>It indicates the priority of the training process.</w:t>
            </w:r>
          </w:p>
          <w:p w14:paraId="6F1E6AA7" w14:textId="77777777" w:rsidR="009A096B" w:rsidRDefault="009A096B">
            <w:pPr>
              <w:pStyle w:val="TAL"/>
            </w:pPr>
            <w:r>
              <w:t>The priority may be used by the ML training to schedule the training processes. Lower value indicates a higher priority.</w:t>
            </w:r>
          </w:p>
          <w:p w14:paraId="7CEE7649" w14:textId="77777777" w:rsidR="009A096B" w:rsidRDefault="009A096B">
            <w:pPr>
              <w:pStyle w:val="TAL"/>
            </w:pPr>
          </w:p>
          <w:p w14:paraId="633CC4D4" w14:textId="77777777" w:rsidR="009A096B" w:rsidRDefault="009A096B">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7F207"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integer</w:t>
            </w:r>
          </w:p>
          <w:p w14:paraId="21ECB76F"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1145DC5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2C63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1B89F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6889B6D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5BE77187"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2F0E62" w14:textId="77777777" w:rsidR="009A096B" w:rsidRDefault="009A09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7940C" w14:textId="77777777" w:rsidR="009A096B" w:rsidRDefault="009A096B">
            <w:r>
              <w:t xml:space="preserve">It indicates the conditions to be considered by the </w:t>
            </w:r>
            <w:proofErr w:type="spellStart"/>
            <w:r>
              <w:t>MLtraining</w:t>
            </w:r>
            <w:proofErr w:type="spellEnd"/>
            <w:r>
              <w:t xml:space="preserve"> MnS producer to terminate a specific training process.</w:t>
            </w:r>
          </w:p>
          <w:p w14:paraId="33079762" w14:textId="77777777" w:rsidR="009A096B" w:rsidRDefault="009A096B">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74A5E" w14:textId="77777777" w:rsidR="009A096B" w:rsidRDefault="009A096B">
            <w:pPr>
              <w:contextualSpacing/>
            </w:pPr>
            <w:r>
              <w:t>type: String</w:t>
            </w:r>
          </w:p>
          <w:p w14:paraId="5AFCC1BA" w14:textId="77777777" w:rsidR="009A096B" w:rsidRDefault="009A096B">
            <w:pPr>
              <w:tabs>
                <w:tab w:val="center" w:pos="1333"/>
              </w:tabs>
              <w:contextualSpacing/>
              <w:rPr>
                <w:rFonts w:ascii="Arial" w:hAnsi="Arial" w:cs="Arial"/>
                <w:sz w:val="18"/>
                <w:szCs w:val="18"/>
              </w:rPr>
            </w:pPr>
            <w:r>
              <w:rPr>
                <w:rFonts w:ascii="Arial" w:hAnsi="Arial" w:cs="Arial"/>
                <w:sz w:val="18"/>
                <w:szCs w:val="18"/>
              </w:rPr>
              <w:t>multiplicity: 1</w:t>
            </w:r>
          </w:p>
          <w:p w14:paraId="2DA0E4A6"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0733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02018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901FA2C"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2ADD0697"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B3882"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3C5B8" w14:textId="77777777" w:rsidR="009A096B" w:rsidRDefault="009A096B">
            <w:pPr>
              <w:pStyle w:val="TAL"/>
            </w:pPr>
            <w:r>
              <w:t xml:space="preserve">It indicates the status of the </w:t>
            </w:r>
            <w:del w:id="15" w:author="Intel - Yizhi Yao - 10.11" w:date="2023-10-16T15:03:00Z">
              <w:r>
                <w:delText xml:space="preserve">ML training </w:delText>
              </w:r>
            </w:del>
            <w:r>
              <w:t>process.</w:t>
            </w:r>
          </w:p>
          <w:p w14:paraId="63B4EC4C" w14:textId="77777777" w:rsidR="009A096B" w:rsidRDefault="009A096B">
            <w:pPr>
              <w:pStyle w:val="TAL"/>
            </w:pPr>
          </w:p>
          <w:p w14:paraId="2EDA1240" w14:textId="77777777" w:rsidR="009A096B" w:rsidRDefault="009A096B">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AF7A4"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ProcessMonitor (see TS 28.622 [12])</w:t>
            </w:r>
          </w:p>
          <w:p w14:paraId="7CFB38F9"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4CC5A5F6"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7CB1CC"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BDBA6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A3B17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779C2449"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52A432"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20E19" w14:textId="77777777" w:rsidR="009A096B" w:rsidRDefault="009A096B">
            <w:pPr>
              <w:pStyle w:val="TAL"/>
            </w:pPr>
            <w:r>
              <w:t>It indicates the version number of the ML entity.</w:t>
            </w:r>
          </w:p>
          <w:p w14:paraId="77939957" w14:textId="77777777" w:rsidR="009A096B" w:rsidRDefault="009A096B">
            <w:pPr>
              <w:pStyle w:val="TAL"/>
            </w:pPr>
          </w:p>
          <w:p w14:paraId="746E8AA6" w14:textId="77777777" w:rsidR="009A096B" w:rsidRDefault="009A096B">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C9FFCF"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13678BA2"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06647AC1"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5FAB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30AFB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D32E1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417ACE69"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28EEFE" w14:textId="77777777" w:rsidR="009A096B" w:rsidRDefault="009A096B">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performanceRequirements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56476" w14:textId="77777777" w:rsidR="009A096B" w:rsidRDefault="009A096B">
            <w:pPr>
              <w:pStyle w:val="TAL"/>
            </w:pPr>
            <w:r>
              <w:t>It indicates the expected performance for a trained ML entity when performing on the training data.</w:t>
            </w:r>
          </w:p>
          <w:p w14:paraId="11CBC2B6" w14:textId="77777777" w:rsidR="009A096B" w:rsidRDefault="009A096B">
            <w:pPr>
              <w:pStyle w:val="TAL"/>
            </w:pPr>
          </w:p>
          <w:p w14:paraId="50F96A4D" w14:textId="77777777" w:rsidR="009A096B" w:rsidRDefault="009A096B">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FEFEE" w14:textId="77777777" w:rsidR="009A096B" w:rsidRDefault="009A096B">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0543CC6" w14:textId="77777777" w:rsidR="009A096B" w:rsidRDefault="009A096B">
            <w:pPr>
              <w:keepNext/>
              <w:keepLines/>
              <w:tabs>
                <w:tab w:val="center" w:pos="1333"/>
              </w:tabs>
              <w:spacing w:after="0"/>
              <w:rPr>
                <w:rFonts w:ascii="Arial" w:hAnsi="Arial" w:cs="Arial"/>
                <w:sz w:val="18"/>
                <w:szCs w:val="18"/>
              </w:rPr>
            </w:pPr>
            <w:r>
              <w:rPr>
                <w:rFonts w:ascii="Arial" w:hAnsi="Arial" w:cs="Arial"/>
                <w:sz w:val="18"/>
                <w:szCs w:val="18"/>
              </w:rPr>
              <w:t>multiplicity: *</w:t>
            </w:r>
          </w:p>
          <w:p w14:paraId="1AAC646E" w14:textId="77777777" w:rsidR="009A096B" w:rsidRDefault="009A096B">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958409" w14:textId="77777777" w:rsidR="009A096B" w:rsidRDefault="009A096B">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F73054" w14:textId="77777777" w:rsidR="009A096B" w:rsidRDefault="009A096B">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205BEF0" w14:textId="77777777" w:rsidR="009A096B" w:rsidRDefault="009A096B">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472661CD"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D6817"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model</w:t>
            </w:r>
            <w:del w:id="16" w:author="Intel - Yizhi Yao - 0828" w:date="2023-08-28T15:43:00Z">
              <w:r>
                <w:rPr>
                  <w:rFonts w:ascii="Courier New" w:hAnsi="Courier New" w:cs="Courier New"/>
                  <w:sz w:val="18"/>
                  <w:szCs w:val="18"/>
                </w:rPr>
                <w:delText>p</w:delText>
              </w:r>
            </w:del>
            <w:ins w:id="17" w:author="Intel - Yizhi Yao - 0828" w:date="2023-08-28T15:43:00Z">
              <w:r>
                <w:rPr>
                  <w:rFonts w:ascii="Courier New" w:hAnsi="Courier New" w:cs="Courier New"/>
                  <w:sz w:val="18"/>
                  <w:szCs w:val="18"/>
                </w:rPr>
                <w:t>P</w:t>
              </w:r>
            </w:ins>
            <w:r>
              <w:rPr>
                <w:rFonts w:ascii="Courier New" w:hAnsi="Courier New" w:cs="Courier New"/>
                <w:sz w:val="18"/>
                <w:szCs w:val="18"/>
              </w:rPr>
              <w:t>erformanceTraining</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EFAF1" w14:textId="77777777" w:rsidR="009A096B" w:rsidRDefault="009A096B">
            <w:pPr>
              <w:pStyle w:val="TAL"/>
            </w:pPr>
            <w:r>
              <w:t>It indicates the performance score of the ML entity when performing on the training data.</w:t>
            </w:r>
          </w:p>
          <w:p w14:paraId="290DDF6C" w14:textId="77777777" w:rsidR="009A096B" w:rsidRDefault="009A096B">
            <w:pPr>
              <w:pStyle w:val="TAL"/>
            </w:pPr>
          </w:p>
          <w:p w14:paraId="1440ED0E" w14:textId="77777777" w:rsidR="009A096B" w:rsidRDefault="009A096B">
            <w:pPr>
              <w:pStyle w:val="TAL"/>
            </w:pPr>
            <w:proofErr w:type="spellStart"/>
            <w:r>
              <w:rPr>
                <w:color w:val="000000"/>
              </w:rPr>
              <w:t>allowedValues</w:t>
            </w:r>
            <w:proofErr w:type="spellEnd"/>
            <w:r>
              <w:rPr>
                <w:color w:val="000000"/>
              </w:rPr>
              <w:t>: 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2FC1E"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4E1ED00F"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0F209C0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0E8471"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FBE35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E4CE62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6631917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2C413"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8D523" w14:textId="77777777" w:rsidR="009A096B" w:rsidRDefault="009A096B">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45055716" w14:textId="77777777" w:rsidR="009A096B" w:rsidRDefault="009A096B">
            <w:pPr>
              <w:pStyle w:val="TAL"/>
              <w:rPr>
                <w:lang w:eastAsia="de-DE"/>
              </w:rPr>
            </w:pPr>
          </w:p>
          <w:p w14:paraId="78EAC9BF" w14:textId="77777777" w:rsidR="009A096B" w:rsidRDefault="009A096B">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624A9920" w14:textId="77777777" w:rsidR="009A096B" w:rsidRDefault="009A096B">
            <w:pPr>
              <w:pStyle w:val="TAL"/>
              <w:rPr>
                <w:lang w:eastAsia="de-DE"/>
              </w:rPr>
            </w:pPr>
          </w:p>
          <w:p w14:paraId="62E13A76" w14:textId="77777777" w:rsidR="009A096B" w:rsidRDefault="009A096B">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58CB8E6" w14:textId="77777777" w:rsidR="009A096B" w:rsidRDefault="009A096B">
            <w:pPr>
              <w:pStyle w:val="TAL"/>
              <w:ind w:left="505" w:hanging="284"/>
              <w:rPr>
                <w:szCs w:val="18"/>
              </w:rPr>
            </w:pPr>
            <w:r>
              <w:rPr>
                <w:szCs w:val="18"/>
              </w:rPr>
              <w:t>-</w:t>
            </w:r>
            <w:r>
              <w:rPr>
                <w:szCs w:val="18"/>
              </w:rPr>
              <w:tab/>
            </w:r>
            <w:ins w:id="18" w:author="Intel - Yizhi Yao - 0822" w:date="2023-08-23T19:15:00Z">
              <w:r>
                <w:rPr>
                  <w:szCs w:val="18"/>
                </w:rPr>
                <w:t>“</w:t>
              </w:r>
            </w:ins>
            <w:r>
              <w:rPr>
                <w:szCs w:val="18"/>
              </w:rPr>
              <w:t>COLLECTING_DATA</w:t>
            </w:r>
            <w:ins w:id="19" w:author="Intel - Yizhi Yao - 0822" w:date="2023-08-23T19:15:00Z">
              <w:r>
                <w:rPr>
                  <w:szCs w:val="18"/>
                </w:rPr>
                <w:t>”</w:t>
              </w:r>
            </w:ins>
          </w:p>
          <w:p w14:paraId="329E4F4F" w14:textId="77777777" w:rsidR="009A096B" w:rsidRDefault="009A096B">
            <w:pPr>
              <w:pStyle w:val="TAL"/>
              <w:ind w:left="505" w:hanging="284"/>
              <w:rPr>
                <w:szCs w:val="18"/>
              </w:rPr>
            </w:pPr>
            <w:r>
              <w:rPr>
                <w:szCs w:val="18"/>
              </w:rPr>
              <w:t>-</w:t>
            </w:r>
            <w:r>
              <w:rPr>
                <w:szCs w:val="18"/>
              </w:rPr>
              <w:tab/>
            </w:r>
            <w:ins w:id="20" w:author="Intel - Yizhi Yao - 0822" w:date="2023-08-23T19:16:00Z">
              <w:r>
                <w:rPr>
                  <w:szCs w:val="18"/>
                </w:rPr>
                <w:t>“</w:t>
              </w:r>
            </w:ins>
            <w:r>
              <w:rPr>
                <w:szCs w:val="18"/>
              </w:rPr>
              <w:t>PREPARING_TRAINING_DATA</w:t>
            </w:r>
            <w:ins w:id="21" w:author="Intel - Yizhi Yao - 0822" w:date="2023-08-23T19:16:00Z">
              <w:r>
                <w:rPr>
                  <w:szCs w:val="18"/>
                </w:rPr>
                <w:t>”</w:t>
              </w:r>
            </w:ins>
          </w:p>
          <w:p w14:paraId="7E5557FF" w14:textId="77777777" w:rsidR="009A096B" w:rsidRDefault="009A096B">
            <w:pPr>
              <w:pStyle w:val="TAL"/>
              <w:ind w:left="505" w:hanging="284"/>
              <w:rPr>
                <w:szCs w:val="18"/>
              </w:rPr>
            </w:pPr>
            <w:r>
              <w:rPr>
                <w:szCs w:val="18"/>
              </w:rPr>
              <w:t>-</w:t>
            </w:r>
            <w:r>
              <w:rPr>
                <w:szCs w:val="18"/>
              </w:rPr>
              <w:tab/>
            </w:r>
            <w:ins w:id="22" w:author="Intel - Yizhi Yao - 0822" w:date="2023-08-23T19:16:00Z">
              <w:r>
                <w:rPr>
                  <w:szCs w:val="18"/>
                </w:rPr>
                <w:t>“</w:t>
              </w:r>
            </w:ins>
            <w:r>
              <w:rPr>
                <w:szCs w:val="18"/>
              </w:rPr>
              <w:t>TRAINING</w:t>
            </w:r>
            <w:ins w:id="23" w:author="Intel - Yizhi Yao - 0822" w:date="2023-08-24T08:23:00Z">
              <w:r>
                <w:rPr>
                  <w:szCs w:val="18"/>
                </w:rPr>
                <w:t xml:space="preserve"> </w:t>
              </w:r>
            </w:ins>
            <w:ins w:id="24" w:author="Intel - Yizhi Yao - 0822" w:date="2023-08-23T19:16:00Z">
              <w:r>
                <w:rPr>
                  <w:szCs w:val="18"/>
                </w:rPr>
                <w:t xml:space="preserve">” </w:t>
              </w:r>
            </w:ins>
            <w:ins w:id="25" w:author="Intel - Yizhi Yao - 0822" w:date="2023-08-24T08:23:00Z">
              <w:r>
                <w:rPr>
                  <w:szCs w:val="18"/>
                </w:rPr>
                <w:t>+</w:t>
              </w:r>
            </w:ins>
            <w:ins w:id="26" w:author="Intel - Yizhi Yao - 0822" w:date="2023-08-23T19:16:00Z">
              <w:r>
                <w:rPr>
                  <w:szCs w:val="18"/>
                </w:rPr>
                <w:t xml:space="preserve"> </w:t>
              </w:r>
            </w:ins>
            <w:ins w:id="27" w:author="Intel - Yizhi Yao - 0822" w:date="2023-08-24T08:22:00Z">
              <w:r>
                <w:rPr>
                  <w:szCs w:val="18"/>
                </w:rPr>
                <w:t xml:space="preserve">DN of the </w:t>
              </w:r>
              <w:proofErr w:type="spellStart"/>
              <w:r>
                <w:rPr>
                  <w:szCs w:val="18"/>
                </w:rPr>
                <w:t>MLEntity</w:t>
              </w:r>
              <w:proofErr w:type="spellEnd"/>
              <w:r>
                <w:rPr>
                  <w:szCs w:val="18"/>
                </w:rPr>
                <w:t xml:space="preserve"> bein</w:t>
              </w:r>
            </w:ins>
            <w:ins w:id="28" w:author="Intel - Yizhi Yao - 0822" w:date="2023-08-24T08:23:00Z">
              <w:r>
                <w:rPr>
                  <w:szCs w:val="18"/>
                </w:rPr>
                <w:t>g trained</w:t>
              </w:r>
            </w:ins>
          </w:p>
          <w:p w14:paraId="2B1DCAB9" w14:textId="77777777" w:rsidR="009A096B" w:rsidRDefault="009A096B">
            <w:pPr>
              <w:pStyle w:val="TAL"/>
              <w:rPr>
                <w:szCs w:val="18"/>
              </w:rPr>
            </w:pPr>
          </w:p>
          <w:p w14:paraId="30F6E311" w14:textId="77777777" w:rsidR="009A096B" w:rsidRDefault="009A096B">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p w14:paraId="0A71BE13" w14:textId="77777777" w:rsidR="009A096B" w:rsidRDefault="009A096B">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58989" w14:textId="77777777" w:rsidR="009A096B" w:rsidRDefault="009A096B">
            <w:pPr>
              <w:spacing w:after="0"/>
              <w:rPr>
                <w:rFonts w:ascii="Arial" w:hAnsi="Arial" w:cs="Arial"/>
                <w:sz w:val="18"/>
                <w:szCs w:val="18"/>
              </w:rPr>
            </w:pPr>
            <w:r>
              <w:rPr>
                <w:rFonts w:ascii="Arial" w:hAnsi="Arial" w:cs="Arial"/>
                <w:sz w:val="18"/>
                <w:szCs w:val="18"/>
              </w:rPr>
              <w:t>Type: String</w:t>
            </w:r>
          </w:p>
          <w:p w14:paraId="2BCA342C" w14:textId="77777777" w:rsidR="009A096B" w:rsidRDefault="009A096B">
            <w:pPr>
              <w:spacing w:after="0"/>
              <w:rPr>
                <w:rFonts w:ascii="Arial" w:hAnsi="Arial" w:cs="Arial"/>
                <w:sz w:val="18"/>
                <w:szCs w:val="18"/>
              </w:rPr>
            </w:pPr>
            <w:r>
              <w:rPr>
                <w:rFonts w:ascii="Arial" w:hAnsi="Arial" w:cs="Arial"/>
                <w:sz w:val="18"/>
                <w:szCs w:val="18"/>
              </w:rPr>
              <w:t>multiplicity: 0..1</w:t>
            </w:r>
          </w:p>
          <w:p w14:paraId="074048F1"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3AE791"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2915A"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1EDDD9"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7070D4D"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76971"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4BF49" w14:textId="77777777" w:rsidR="009A096B" w:rsidRDefault="009A096B">
            <w:pPr>
              <w:pStyle w:val="TAL"/>
            </w:pPr>
            <w:r>
              <w:t>It indicates the name of an inference output of an ML entity.</w:t>
            </w:r>
          </w:p>
          <w:p w14:paraId="12AB25F2" w14:textId="77777777" w:rsidR="009A096B" w:rsidRDefault="009A096B">
            <w:pPr>
              <w:pStyle w:val="TAL"/>
            </w:pPr>
          </w:p>
          <w:p w14:paraId="4ADB60E6" w14:textId="77777777" w:rsidR="009A096B" w:rsidRDefault="009A096B">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122EE" w14:textId="77777777" w:rsidR="009A096B" w:rsidRDefault="009A096B">
            <w:pPr>
              <w:spacing w:after="0"/>
              <w:rPr>
                <w:rFonts w:ascii="Arial" w:hAnsi="Arial" w:cs="Arial"/>
                <w:sz w:val="18"/>
                <w:szCs w:val="18"/>
              </w:rPr>
            </w:pPr>
            <w:r>
              <w:rPr>
                <w:rFonts w:ascii="Arial" w:hAnsi="Arial" w:cs="Arial"/>
                <w:sz w:val="18"/>
                <w:szCs w:val="18"/>
              </w:rPr>
              <w:t>Type: String</w:t>
            </w:r>
          </w:p>
          <w:p w14:paraId="5B45FA52" w14:textId="77777777" w:rsidR="009A096B" w:rsidRDefault="009A096B">
            <w:pPr>
              <w:spacing w:after="0"/>
              <w:rPr>
                <w:rFonts w:ascii="Arial" w:hAnsi="Arial" w:cs="Arial"/>
                <w:sz w:val="18"/>
                <w:szCs w:val="18"/>
              </w:rPr>
            </w:pPr>
            <w:r>
              <w:rPr>
                <w:rFonts w:ascii="Arial" w:hAnsi="Arial" w:cs="Arial"/>
                <w:sz w:val="18"/>
                <w:szCs w:val="18"/>
              </w:rPr>
              <w:t>multiplicity: 1</w:t>
            </w:r>
          </w:p>
          <w:p w14:paraId="26A11147"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20A371"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2AE6F0"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EA6A91"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AAB8D18"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60789"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BCDF7" w14:textId="77777777" w:rsidR="009A096B" w:rsidRDefault="009A096B">
            <w:pPr>
              <w:pStyle w:val="TAL"/>
            </w:pPr>
            <w:r>
              <w:t>It indicates the performance metric used to evaluate the performance of an ML entity, e.g. "accuracy", "precision", "F1 score", etc.</w:t>
            </w:r>
          </w:p>
          <w:p w14:paraId="7C09433C" w14:textId="77777777" w:rsidR="009A096B" w:rsidRDefault="009A096B">
            <w:pPr>
              <w:pStyle w:val="TAL"/>
            </w:pPr>
          </w:p>
          <w:p w14:paraId="0A655215" w14:textId="77777777" w:rsidR="009A096B" w:rsidRDefault="009A096B">
            <w:pPr>
              <w:pStyle w:val="TAL"/>
            </w:pPr>
            <w:proofErr w:type="spellStart"/>
            <w:r>
              <w:t>allowedValues</w:t>
            </w:r>
            <w:proofErr w:type="spellEnd"/>
            <w:r>
              <w:t xml:space="preserve">: </w:t>
            </w:r>
            <w:r>
              <w:rPr>
                <w:color w:val="000000"/>
              </w:rPr>
              <w:t>N/A.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A97B7" w14:textId="77777777" w:rsidR="009A096B" w:rsidRDefault="009A096B">
            <w:pPr>
              <w:spacing w:after="0"/>
              <w:rPr>
                <w:rFonts w:ascii="Arial" w:hAnsi="Arial" w:cs="Arial"/>
                <w:sz w:val="18"/>
                <w:szCs w:val="18"/>
              </w:rPr>
            </w:pPr>
            <w:r>
              <w:rPr>
                <w:rFonts w:ascii="Arial" w:hAnsi="Arial" w:cs="Arial"/>
                <w:sz w:val="18"/>
                <w:szCs w:val="18"/>
              </w:rPr>
              <w:t>Type: String</w:t>
            </w:r>
          </w:p>
          <w:p w14:paraId="6D6B2823" w14:textId="77777777" w:rsidR="009A096B" w:rsidRDefault="009A096B">
            <w:pPr>
              <w:spacing w:after="0"/>
              <w:rPr>
                <w:rFonts w:ascii="Arial" w:hAnsi="Arial" w:cs="Arial"/>
                <w:sz w:val="18"/>
                <w:szCs w:val="18"/>
              </w:rPr>
            </w:pPr>
            <w:r>
              <w:rPr>
                <w:rFonts w:ascii="Arial" w:hAnsi="Arial" w:cs="Arial"/>
                <w:sz w:val="18"/>
                <w:szCs w:val="18"/>
              </w:rPr>
              <w:t>multiplicity: 1</w:t>
            </w:r>
          </w:p>
          <w:p w14:paraId="42EFACD8"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6A41F"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93284F"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7E19AA"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FE5DF49"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07F46"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F8B0E" w14:textId="77777777" w:rsidR="009A096B" w:rsidRDefault="009A096B">
            <w:pPr>
              <w:pStyle w:val="TAL"/>
            </w:pPr>
            <w:r>
              <w:t>It indicates the performance score (in unit of percentage) of an ML entity when performing inference on a specific data set (Note).</w:t>
            </w:r>
          </w:p>
          <w:p w14:paraId="2BF65DC5" w14:textId="77777777" w:rsidR="009A096B" w:rsidRDefault="009A096B">
            <w:pPr>
              <w:pStyle w:val="TAL"/>
            </w:pPr>
          </w:p>
          <w:p w14:paraId="2578258F" w14:textId="77777777" w:rsidR="009A096B" w:rsidRDefault="009A096B">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D45B45F" w14:textId="77777777" w:rsidR="009A096B" w:rsidRDefault="009A096B">
            <w:pPr>
              <w:pStyle w:val="TAL"/>
            </w:pPr>
          </w:p>
          <w:p w14:paraId="462556AF" w14:textId="77777777" w:rsidR="009A096B" w:rsidRDefault="009A096B">
            <w:pPr>
              <w:pStyle w:val="TAL"/>
            </w:pPr>
            <w:proofErr w:type="spellStart"/>
            <w:r>
              <w:t>allowedValues</w:t>
            </w:r>
            <w:proofErr w:type="spellEnd"/>
            <w:r>
              <w:t>: { 0..100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B5DEE" w14:textId="77777777" w:rsidR="009A096B" w:rsidRDefault="009A096B">
            <w:pPr>
              <w:spacing w:after="0"/>
              <w:rPr>
                <w:rFonts w:ascii="Arial" w:hAnsi="Arial" w:cs="Arial"/>
                <w:sz w:val="18"/>
                <w:szCs w:val="18"/>
              </w:rPr>
            </w:pPr>
            <w:r>
              <w:rPr>
                <w:rFonts w:ascii="Arial" w:hAnsi="Arial" w:cs="Arial"/>
                <w:sz w:val="18"/>
                <w:szCs w:val="18"/>
              </w:rPr>
              <w:t>Type: Real</w:t>
            </w:r>
          </w:p>
          <w:p w14:paraId="14CF2B96" w14:textId="77777777" w:rsidR="009A096B" w:rsidRDefault="009A096B">
            <w:pPr>
              <w:spacing w:after="0"/>
              <w:rPr>
                <w:rFonts w:ascii="Arial" w:hAnsi="Arial" w:cs="Arial"/>
                <w:sz w:val="18"/>
                <w:szCs w:val="18"/>
              </w:rPr>
            </w:pPr>
            <w:r>
              <w:rPr>
                <w:rFonts w:ascii="Arial" w:hAnsi="Arial" w:cs="Arial"/>
                <w:sz w:val="18"/>
                <w:szCs w:val="18"/>
              </w:rPr>
              <w:t>multiplicity: 1</w:t>
            </w:r>
          </w:p>
          <w:p w14:paraId="6AC7CED7"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56F489"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EFEAEF"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14B162"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09F6866F"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3AF76" w14:textId="77777777" w:rsidR="009A096B" w:rsidRDefault="009A096B">
            <w:pPr>
              <w:spacing w:after="0"/>
              <w:rPr>
                <w:rFonts w:ascii="Courier New" w:hAnsi="Courier New" w:cs="Courier New"/>
                <w:sz w:val="18"/>
                <w:szCs w:val="18"/>
              </w:rPr>
            </w:pPr>
            <w:proofErr w:type="spellStart"/>
            <w:ins w:id="29" w:author="Intel - Yizhi Yao - 10.11" w:date="2023-10-16T15:04:00Z">
              <w:r>
                <w:rPr>
                  <w:rFonts w:ascii="Courier New" w:hAnsi="Courier New" w:cs="Courier New"/>
                  <w:sz w:val="18"/>
                  <w:szCs w:val="18"/>
                </w:rPr>
                <w:lastRenderedPageBreak/>
                <w:t>MLTrainingRequest.</w:t>
              </w:r>
            </w:ins>
            <w:r>
              <w:rPr>
                <w:rFonts w:ascii="Courier New" w:hAnsi="Courier New" w:cs="Courier New"/>
                <w:sz w:val="18"/>
                <w:szCs w:val="18"/>
              </w:rPr>
              <w:t>cancelRequest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F27B3" w14:textId="77777777" w:rsidR="009A096B" w:rsidRDefault="009A096B">
            <w:pPr>
              <w:pStyle w:val="TAL"/>
            </w:pPr>
            <w:r>
              <w:t>It indicates whether the ML training MnS consumer cancels the ML training request.</w:t>
            </w:r>
          </w:p>
          <w:p w14:paraId="1582ABBD" w14:textId="77777777" w:rsidR="009A096B" w:rsidRDefault="009A096B">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51031D7E" w14:textId="77777777" w:rsidR="009A096B" w:rsidRDefault="009A096B">
            <w:pPr>
              <w:pStyle w:val="TAL"/>
            </w:pPr>
            <w:r>
              <w:t xml:space="preserve">Default value is set to "FALSE". </w:t>
            </w:r>
          </w:p>
          <w:p w14:paraId="7F8F4E93" w14:textId="77777777" w:rsidR="009A096B" w:rsidRDefault="009A096B">
            <w:pPr>
              <w:pStyle w:val="TAL"/>
            </w:pPr>
          </w:p>
          <w:p w14:paraId="37C65B82" w14:textId="77777777" w:rsidR="009A096B" w:rsidRDefault="009A096B">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158AD" w14:textId="77777777" w:rsidR="009A096B" w:rsidRDefault="009A096B">
            <w:pPr>
              <w:spacing w:after="0"/>
              <w:rPr>
                <w:rFonts w:ascii="Arial" w:hAnsi="Arial" w:cs="Arial"/>
                <w:sz w:val="18"/>
                <w:szCs w:val="18"/>
              </w:rPr>
            </w:pPr>
            <w:r>
              <w:rPr>
                <w:rFonts w:ascii="Arial" w:hAnsi="Arial" w:cs="Arial"/>
                <w:sz w:val="18"/>
                <w:szCs w:val="18"/>
              </w:rPr>
              <w:t>Type: Boolean</w:t>
            </w:r>
          </w:p>
          <w:p w14:paraId="61A3C581" w14:textId="77777777" w:rsidR="009A096B" w:rsidRDefault="009A096B">
            <w:pPr>
              <w:spacing w:after="0"/>
              <w:rPr>
                <w:rFonts w:ascii="Arial" w:hAnsi="Arial" w:cs="Arial"/>
                <w:sz w:val="18"/>
                <w:szCs w:val="18"/>
              </w:rPr>
            </w:pPr>
            <w:r>
              <w:rPr>
                <w:rFonts w:ascii="Arial" w:hAnsi="Arial" w:cs="Arial"/>
                <w:sz w:val="18"/>
                <w:szCs w:val="18"/>
              </w:rPr>
              <w:t>multiplicity: 0..1</w:t>
            </w:r>
          </w:p>
          <w:p w14:paraId="62DCCBD7"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84D91C"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89F77D"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1E85AF7"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D714993"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FF57D" w14:textId="77777777" w:rsidR="009A096B" w:rsidRDefault="009A096B">
            <w:pPr>
              <w:spacing w:after="0"/>
              <w:rPr>
                <w:rFonts w:ascii="Courier New" w:hAnsi="Courier New" w:cs="Courier New"/>
                <w:sz w:val="18"/>
                <w:szCs w:val="18"/>
              </w:rPr>
            </w:pPr>
            <w:proofErr w:type="spellStart"/>
            <w:ins w:id="30" w:author="Intel - Yizhi Yao - 10.11" w:date="2023-10-16T15:04:00Z">
              <w:r>
                <w:rPr>
                  <w:rFonts w:ascii="Courier New" w:hAnsi="Courier New" w:cs="Courier New"/>
                  <w:sz w:val="18"/>
                  <w:szCs w:val="18"/>
                </w:rPr>
                <w:t>MLTrainingRequest.</w:t>
              </w:r>
            </w:ins>
            <w:r>
              <w:rPr>
                <w:rFonts w:ascii="Courier New" w:hAnsi="Courier New" w:cs="Courier New"/>
                <w:sz w:val="18"/>
                <w:szCs w:val="18"/>
              </w:rPr>
              <w:t>suspendRequest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999D9" w14:textId="77777777" w:rsidR="009A096B" w:rsidRDefault="009A096B">
            <w:pPr>
              <w:pStyle w:val="TAL"/>
            </w:pPr>
            <w:r>
              <w:t>It indicates whether the ML training MnS consumer suspends the /ML training request.</w:t>
            </w:r>
          </w:p>
          <w:p w14:paraId="431FE0B7" w14:textId="77777777" w:rsidR="009A096B" w:rsidRDefault="009A096B">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8FC9FE0" w14:textId="77777777" w:rsidR="009A096B" w:rsidRDefault="009A096B">
            <w:pPr>
              <w:pStyle w:val="TAL"/>
            </w:pPr>
            <w:r>
              <w:t xml:space="preserve">Default value is set to "FALSE". </w:t>
            </w:r>
          </w:p>
          <w:p w14:paraId="4E8E3495" w14:textId="77777777" w:rsidR="009A096B" w:rsidRDefault="009A096B">
            <w:pPr>
              <w:pStyle w:val="TAL"/>
            </w:pPr>
          </w:p>
          <w:p w14:paraId="40841AA9" w14:textId="77777777" w:rsidR="009A096B" w:rsidRDefault="009A096B">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FF99C4" w14:textId="77777777" w:rsidR="009A096B" w:rsidRDefault="009A096B">
            <w:pPr>
              <w:spacing w:after="0"/>
              <w:rPr>
                <w:rFonts w:ascii="Arial" w:hAnsi="Arial" w:cs="Arial"/>
                <w:sz w:val="18"/>
                <w:szCs w:val="18"/>
              </w:rPr>
            </w:pPr>
            <w:r>
              <w:rPr>
                <w:rFonts w:ascii="Arial" w:hAnsi="Arial" w:cs="Arial"/>
                <w:sz w:val="18"/>
                <w:szCs w:val="18"/>
              </w:rPr>
              <w:t>Type: Boolean</w:t>
            </w:r>
          </w:p>
          <w:p w14:paraId="36BABBE9" w14:textId="77777777" w:rsidR="009A096B" w:rsidRDefault="009A096B">
            <w:pPr>
              <w:spacing w:after="0"/>
              <w:rPr>
                <w:rFonts w:ascii="Arial" w:hAnsi="Arial" w:cs="Arial"/>
                <w:sz w:val="18"/>
                <w:szCs w:val="18"/>
              </w:rPr>
            </w:pPr>
            <w:r>
              <w:rPr>
                <w:rFonts w:ascii="Arial" w:hAnsi="Arial" w:cs="Arial"/>
                <w:sz w:val="18"/>
                <w:szCs w:val="18"/>
              </w:rPr>
              <w:t>multiplicity: 0..1</w:t>
            </w:r>
          </w:p>
          <w:p w14:paraId="34C7ACF7"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4358F8"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908C0"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2915B89"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369B480B"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045BA" w14:textId="77777777" w:rsidR="009A096B" w:rsidRDefault="009A096B">
            <w:pPr>
              <w:spacing w:after="0"/>
              <w:rPr>
                <w:rFonts w:ascii="Courier New" w:hAnsi="Courier New" w:cs="Courier New"/>
                <w:sz w:val="18"/>
                <w:szCs w:val="18"/>
              </w:rPr>
            </w:pPr>
            <w:proofErr w:type="spellStart"/>
            <w:ins w:id="31" w:author="Intel - Yizhi Yao - 10.11" w:date="2023-10-16T15:04:00Z">
              <w:r>
                <w:rPr>
                  <w:rFonts w:ascii="Courier New" w:hAnsi="Courier New" w:cs="Courier New"/>
                  <w:sz w:val="18"/>
                  <w:szCs w:val="18"/>
                </w:rPr>
                <w:t>MLTrainingProcess.</w:t>
              </w:r>
            </w:ins>
            <w:r>
              <w:rPr>
                <w:rFonts w:ascii="Courier New" w:hAnsi="Courier New" w:cs="Courier New"/>
                <w:sz w:val="18"/>
                <w:szCs w:val="18"/>
              </w:rPr>
              <w:t>cancelProcess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FB953" w14:textId="77777777" w:rsidR="009A096B" w:rsidRDefault="009A096B">
            <w:pPr>
              <w:pStyle w:val="TAL"/>
            </w:pPr>
            <w:r>
              <w:t>It indicates whether the ML training MnS consumer cancels the ML training process.</w:t>
            </w:r>
          </w:p>
          <w:p w14:paraId="77158D4D" w14:textId="77777777" w:rsidR="009A096B" w:rsidRDefault="009A096B">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10DAAF3F" w14:textId="77777777" w:rsidR="009A096B" w:rsidRDefault="009A096B">
            <w:pPr>
              <w:pStyle w:val="TAL"/>
            </w:pPr>
            <w:r>
              <w:t xml:space="preserve">Default value is set to "FALSE". </w:t>
            </w:r>
          </w:p>
          <w:p w14:paraId="3081C97F" w14:textId="77777777" w:rsidR="009A096B" w:rsidRDefault="009A096B">
            <w:pPr>
              <w:pStyle w:val="TAL"/>
            </w:pPr>
          </w:p>
          <w:p w14:paraId="7E1BDD28" w14:textId="77777777" w:rsidR="009A096B" w:rsidRDefault="009A096B">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04770" w14:textId="77777777" w:rsidR="009A096B" w:rsidRDefault="009A096B">
            <w:pPr>
              <w:spacing w:after="0"/>
              <w:rPr>
                <w:rFonts w:ascii="Arial" w:hAnsi="Arial" w:cs="Arial"/>
                <w:sz w:val="18"/>
                <w:szCs w:val="18"/>
              </w:rPr>
            </w:pPr>
            <w:r>
              <w:rPr>
                <w:rFonts w:ascii="Arial" w:hAnsi="Arial" w:cs="Arial"/>
                <w:sz w:val="18"/>
                <w:szCs w:val="18"/>
              </w:rPr>
              <w:t>Type: Boolean</w:t>
            </w:r>
          </w:p>
          <w:p w14:paraId="3BC14990" w14:textId="77777777" w:rsidR="009A096B" w:rsidRDefault="009A096B">
            <w:pPr>
              <w:spacing w:after="0"/>
              <w:rPr>
                <w:rFonts w:ascii="Arial" w:hAnsi="Arial" w:cs="Arial"/>
                <w:sz w:val="18"/>
                <w:szCs w:val="18"/>
              </w:rPr>
            </w:pPr>
            <w:r>
              <w:rPr>
                <w:rFonts w:ascii="Arial" w:hAnsi="Arial" w:cs="Arial"/>
                <w:sz w:val="18"/>
                <w:szCs w:val="18"/>
              </w:rPr>
              <w:t>multiplicity: 0..1</w:t>
            </w:r>
          </w:p>
          <w:p w14:paraId="012FE3CC"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2AB5B"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B475EA"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B1C454B"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50E719A0"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279E8A" w14:textId="77777777" w:rsidR="009A096B" w:rsidRDefault="009A096B">
            <w:pPr>
              <w:spacing w:after="0"/>
              <w:rPr>
                <w:rFonts w:ascii="Courier New" w:hAnsi="Courier New" w:cs="Courier New"/>
                <w:sz w:val="18"/>
                <w:szCs w:val="18"/>
              </w:rPr>
            </w:pPr>
            <w:proofErr w:type="spellStart"/>
            <w:ins w:id="32" w:author="Intel - Yizhi Yao - 10.11" w:date="2023-10-16T15:04:00Z">
              <w:r>
                <w:rPr>
                  <w:rFonts w:ascii="Courier New" w:hAnsi="Courier New" w:cs="Courier New"/>
                  <w:sz w:val="18"/>
                  <w:szCs w:val="18"/>
                </w:rPr>
                <w:t>MLTrainingProcess.</w:t>
              </w:r>
            </w:ins>
            <w:r>
              <w:rPr>
                <w:rFonts w:ascii="Courier New" w:hAnsi="Courier New" w:cs="Courier New"/>
                <w:sz w:val="18"/>
                <w:szCs w:val="18"/>
              </w:rPr>
              <w:t>suspendProcess</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A1E73" w14:textId="77777777" w:rsidR="009A096B" w:rsidRDefault="009A096B">
            <w:pPr>
              <w:pStyle w:val="TAL"/>
            </w:pPr>
            <w:r>
              <w:t>It indicates whether the ML training MnS consumer suspends the ML training process.</w:t>
            </w:r>
          </w:p>
          <w:p w14:paraId="266F079B" w14:textId="77777777" w:rsidR="009A096B" w:rsidRDefault="009A096B">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0C839962" w14:textId="77777777" w:rsidR="009A096B" w:rsidRDefault="009A096B">
            <w:pPr>
              <w:pStyle w:val="TAL"/>
            </w:pPr>
            <w:r>
              <w:t xml:space="preserve">Default value is set to "FALSE". </w:t>
            </w:r>
          </w:p>
          <w:p w14:paraId="2F9FF070" w14:textId="77777777" w:rsidR="009A096B" w:rsidRDefault="009A096B">
            <w:pPr>
              <w:pStyle w:val="TAL"/>
            </w:pPr>
          </w:p>
          <w:p w14:paraId="25D7B621" w14:textId="77777777" w:rsidR="009A096B" w:rsidRDefault="009A096B">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2E7BA" w14:textId="77777777" w:rsidR="009A096B" w:rsidRDefault="009A096B">
            <w:pPr>
              <w:spacing w:after="0"/>
              <w:rPr>
                <w:rFonts w:ascii="Arial" w:hAnsi="Arial" w:cs="Arial"/>
                <w:sz w:val="18"/>
                <w:szCs w:val="18"/>
              </w:rPr>
            </w:pPr>
            <w:r>
              <w:rPr>
                <w:rFonts w:ascii="Arial" w:hAnsi="Arial" w:cs="Arial"/>
                <w:sz w:val="18"/>
                <w:szCs w:val="18"/>
              </w:rPr>
              <w:t>Type: Boolean</w:t>
            </w:r>
          </w:p>
          <w:p w14:paraId="5630BF4F" w14:textId="77777777" w:rsidR="009A096B" w:rsidRDefault="009A096B">
            <w:pPr>
              <w:spacing w:after="0"/>
              <w:rPr>
                <w:rFonts w:ascii="Arial" w:hAnsi="Arial" w:cs="Arial"/>
                <w:sz w:val="18"/>
                <w:szCs w:val="18"/>
              </w:rPr>
            </w:pPr>
            <w:r>
              <w:rPr>
                <w:rFonts w:ascii="Arial" w:hAnsi="Arial" w:cs="Arial"/>
                <w:sz w:val="18"/>
                <w:szCs w:val="18"/>
              </w:rPr>
              <w:t>multiplicity: 0..1</w:t>
            </w:r>
          </w:p>
          <w:p w14:paraId="27281364" w14:textId="77777777" w:rsidR="009A096B" w:rsidRDefault="009A09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CA710" w14:textId="77777777" w:rsidR="009A096B" w:rsidRDefault="009A09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21F272" w14:textId="77777777" w:rsidR="009A096B" w:rsidRDefault="009A09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55ECCE3"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529FA16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EDE06"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87049" w14:textId="77777777" w:rsidR="009A096B" w:rsidRDefault="009A096B">
            <w:pPr>
              <w:pStyle w:val="TAL"/>
            </w:pPr>
            <w:r>
              <w:t>It describes the target entities that will use the ML entity for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86DC6"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DN (see </w:t>
            </w:r>
            <w:del w:id="33" w:author="Intel - Yizhi Yao - 0828" w:date="2023-08-28T14:45:00Z">
              <w:r>
                <w:rPr>
                  <w:rFonts w:ascii="Arial" w:hAnsi="Arial" w:cs="Arial"/>
                  <w:sz w:val="18"/>
                  <w:szCs w:val="18"/>
                </w:rPr>
                <w:delText xml:space="preserve">3GPP </w:delText>
              </w:r>
            </w:del>
            <w:r>
              <w:rPr>
                <w:rFonts w:ascii="Arial" w:hAnsi="Arial" w:cs="Arial"/>
                <w:sz w:val="18"/>
                <w:szCs w:val="18"/>
              </w:rPr>
              <w:t>TS 32.156 [13])</w:t>
            </w:r>
          </w:p>
          <w:p w14:paraId="324802D2"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0FA10D7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8EDD5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CDE1D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C5CE3E5"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56EC79E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0DF9D"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F5E08" w14:textId="77777777" w:rsidR="009A096B" w:rsidRDefault="009A096B">
            <w:pPr>
              <w:pStyle w:val="TAL"/>
            </w:pPr>
            <w:r>
              <w:t>It describes the entities that have provided or should provide data needed by the ML entity e.g. for training or inference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72422"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DN (see </w:t>
            </w:r>
            <w:del w:id="34" w:author="Intel - Yizhi Yao - 0828" w:date="2023-08-28T14:45:00Z">
              <w:r>
                <w:rPr>
                  <w:rFonts w:ascii="Arial" w:hAnsi="Arial" w:cs="Arial"/>
                  <w:sz w:val="18"/>
                  <w:szCs w:val="18"/>
                </w:rPr>
                <w:delText xml:space="preserve">3GPP </w:delText>
              </w:r>
            </w:del>
            <w:r>
              <w:rPr>
                <w:rFonts w:ascii="Arial" w:hAnsi="Arial" w:cs="Arial"/>
                <w:sz w:val="18"/>
                <w:szCs w:val="18"/>
              </w:rPr>
              <w:t>TS 32.156 [13])</w:t>
            </w:r>
          </w:p>
          <w:p w14:paraId="1ED21448"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w:t>
            </w:r>
          </w:p>
          <w:p w14:paraId="7C60BF3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9539AA"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D1F2B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2594D05" w14:textId="77777777" w:rsidR="009A096B" w:rsidRDefault="009A09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76DD14D2"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E7361"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D3ADC" w14:textId="77777777" w:rsidR="009A096B" w:rsidRDefault="009A096B">
            <w:pPr>
              <w:pStyle w:val="TAL"/>
            </w:pPr>
            <w:r>
              <w:t>It indicates whether the other new training data have been used for the ML model training.</w:t>
            </w:r>
          </w:p>
          <w:p w14:paraId="5B77F5F8" w14:textId="77777777" w:rsidR="009A096B" w:rsidRDefault="009A096B">
            <w:pPr>
              <w:pStyle w:val="TAL"/>
            </w:pPr>
          </w:p>
          <w:p w14:paraId="24240216" w14:textId="77777777" w:rsidR="009A096B" w:rsidRDefault="009A096B">
            <w:pPr>
              <w:pStyle w:val="TAL"/>
            </w:pPr>
            <w:proofErr w:type="spellStart"/>
            <w:r>
              <w:t>allowedValues</w:t>
            </w:r>
            <w:proofErr w:type="spellEnd"/>
            <w:r>
              <w:t>: TRUE, FALSE.</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0DB6A"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Boolean</w:t>
            </w:r>
          </w:p>
          <w:p w14:paraId="489E27AE"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7665248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3886C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981BE6"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730D96"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643A8634"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4BA9F"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lastRenderedPageBreak/>
              <w:t>trainingDataQualityScore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822D5" w14:textId="77777777" w:rsidR="009A096B" w:rsidRDefault="009A096B">
            <w:pPr>
              <w:pStyle w:val="TAL"/>
            </w:pPr>
            <w:r>
              <w:t>It indicates numerical value that represents the dependability/quality of a given observation and measurement type. The lowest value indicates the lowest level of dependability of the data, i.e. that the data is not usable at all.</w:t>
            </w:r>
          </w:p>
          <w:p w14:paraId="1DCCFA48" w14:textId="77777777" w:rsidR="009A096B" w:rsidRDefault="009A096B">
            <w:pPr>
              <w:pStyle w:val="TAL"/>
            </w:pPr>
          </w:p>
          <w:p w14:paraId="5BAA58C6" w14:textId="77777777" w:rsidR="009A096B" w:rsidRDefault="009A096B">
            <w:pPr>
              <w:pStyle w:val="TAL"/>
            </w:pPr>
            <w:r>
              <w:t xml:space="preserve"> </w:t>
            </w:r>
            <w:proofErr w:type="spellStart"/>
            <w:r>
              <w:t>allowedValues</w:t>
            </w:r>
            <w:proofErr w:type="spellEnd"/>
            <w:r>
              <w:t>: { 0..100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C7BBF"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Real</w:t>
            </w:r>
          </w:p>
          <w:p w14:paraId="2CC423BB"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0..1</w:t>
            </w:r>
          </w:p>
          <w:p w14:paraId="7B9B928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022FA"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5A88A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38E1C8"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109BAA5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B5CD9" w14:textId="77777777" w:rsidR="009A096B" w:rsidRDefault="009A096B">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5B025" w14:textId="77777777" w:rsidR="009A096B" w:rsidRDefault="009A096B">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C2367F0" w14:textId="77777777" w:rsidR="009A096B" w:rsidRDefault="009A096B">
            <w:pPr>
              <w:pStyle w:val="TAL"/>
            </w:pPr>
          </w:p>
          <w:p w14:paraId="65573CA0" w14:textId="77777777" w:rsidR="009A096B" w:rsidRDefault="009A096B">
            <w:pPr>
              <w:pStyle w:val="TAL"/>
            </w:pPr>
            <w:proofErr w:type="spellStart"/>
            <w:r>
              <w:t>allowedValues</w:t>
            </w:r>
            <w:proofErr w:type="spellEnd"/>
            <w:r>
              <w:t>: { 0..100 }.</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DA92E"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Real</w:t>
            </w:r>
          </w:p>
          <w:p w14:paraId="2D10287F"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0..1</w:t>
            </w:r>
          </w:p>
          <w:p w14:paraId="5FEE615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9DC5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7C2B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66962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4638C0BD"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39B36" w14:textId="77777777" w:rsidR="009A096B" w:rsidRDefault="009A096B">
            <w:pPr>
              <w:spacing w:after="0"/>
              <w:rPr>
                <w:rFonts w:ascii="Courier New" w:hAnsi="Courier New" w:cs="Courier New"/>
                <w:sz w:val="18"/>
                <w:szCs w:val="18"/>
              </w:rPr>
            </w:pPr>
            <w:r>
              <w:rPr>
                <w:rFonts w:ascii="Courier New" w:hAnsi="Courier New" w:cs="Courier New"/>
                <w:lang w:eastAsia="zh-CN"/>
              </w:rPr>
              <w:t>expectedRuntimeContext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62FE6" w14:textId="77777777" w:rsidR="009A096B" w:rsidRDefault="009A096B">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1A2856C2" w14:textId="77777777" w:rsidR="009A096B" w:rsidRDefault="009A096B">
            <w:pPr>
              <w:pStyle w:val="TAL"/>
            </w:pPr>
          </w:p>
          <w:p w14:paraId="18951FE7" w14:textId="77777777" w:rsidR="009A096B" w:rsidRDefault="009A096B">
            <w:pPr>
              <w:pStyle w:val="TAL"/>
            </w:pPr>
            <w:proofErr w:type="spellStart"/>
            <w:r>
              <w:t>allowedValues</w:t>
            </w:r>
            <w:proofErr w:type="spellEnd"/>
            <w:r>
              <w:t>: N</w:t>
            </w:r>
            <w:ins w:id="35"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5A913"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A6414AC"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0..1</w:t>
            </w:r>
          </w:p>
          <w:p w14:paraId="3C79CB0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6D818A"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0F4A0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6A4AF"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371279EA"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6F38C" w14:textId="77777777" w:rsidR="009A096B" w:rsidRDefault="009A096B">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9F003" w14:textId="77777777" w:rsidR="009A096B" w:rsidRDefault="009A096B">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35799F19" w14:textId="77777777" w:rsidR="009A096B" w:rsidRDefault="009A096B">
            <w:pPr>
              <w:pStyle w:val="TAL"/>
            </w:pPr>
          </w:p>
          <w:p w14:paraId="15D94D2A" w14:textId="77777777" w:rsidR="009A096B" w:rsidRDefault="009A096B">
            <w:pPr>
              <w:pStyle w:val="TAL"/>
            </w:pPr>
            <w:proofErr w:type="spellStart"/>
            <w:r>
              <w:t>allowedValues</w:t>
            </w:r>
            <w:proofErr w:type="spellEnd"/>
            <w:r>
              <w:t>: N</w:t>
            </w:r>
            <w:ins w:id="36"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1F7E2"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B3F78B6"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5D06AF4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7E92A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DE1E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60E3D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rsidRPr="009A096B" w14:paraId="5B9A6AB4"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BDDAC" w14:textId="77777777" w:rsidR="009A096B" w:rsidRDefault="009A096B">
            <w:pPr>
              <w:spacing w:after="0"/>
              <w:rPr>
                <w:rFonts w:ascii="Courier New" w:hAnsi="Courier New" w:cs="Courier New"/>
                <w:sz w:val="18"/>
                <w:szCs w:val="18"/>
              </w:rPr>
            </w:pPr>
            <w:r>
              <w:rPr>
                <w:rFonts w:ascii="Courier New" w:hAnsi="Courier New" w:cs="Courier New"/>
              </w:rPr>
              <w:t>runTimeContext</w:t>
            </w: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3FD41" w14:textId="77777777" w:rsidR="009A096B" w:rsidRDefault="009A096B">
            <w:pPr>
              <w:pStyle w:val="TAL"/>
            </w:pPr>
            <w:r>
              <w:t xml:space="preserve">This specifies the context where the </w:t>
            </w:r>
            <w:proofErr w:type="spellStart"/>
            <w:r>
              <w:t>MLmodel</w:t>
            </w:r>
            <w:proofErr w:type="spellEnd"/>
            <w:r>
              <w:t xml:space="preserve"> or entity is being applied.</w:t>
            </w:r>
          </w:p>
          <w:p w14:paraId="42A7846C" w14:textId="77777777" w:rsidR="009A096B" w:rsidRDefault="009A096B">
            <w:pPr>
              <w:pStyle w:val="TAL"/>
            </w:pPr>
          </w:p>
          <w:p w14:paraId="2F900CF6" w14:textId="77777777" w:rsidR="009A096B" w:rsidRDefault="009A096B">
            <w:pPr>
              <w:pStyle w:val="TAL"/>
            </w:pPr>
            <w:proofErr w:type="spellStart"/>
            <w:r>
              <w:t>allowedValues</w:t>
            </w:r>
            <w:proofErr w:type="spellEnd"/>
            <w:r>
              <w:t>: N</w:t>
            </w:r>
            <w:ins w:id="37" w:author="Intel - Yizhi Yao - 0418" w:date="2023-05-03T14:18:00Z">
              <w:r>
                <w:t>/</w:t>
              </w:r>
            </w:ins>
            <w:r>
              <w:t>A</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DF828" w14:textId="77777777" w:rsidR="009A096B" w:rsidRDefault="009A096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E35F89C"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778F6FF4"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C6EA7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1C9BD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32FB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A096B" w14:paraId="7BA563CE"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C5275" w14:textId="77777777" w:rsidR="009A096B" w:rsidRDefault="009A096B">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42EE3" w14:textId="77777777" w:rsidR="009A096B" w:rsidRDefault="009A096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29B7B93F" w14:textId="77777777" w:rsidR="009A096B" w:rsidRDefault="009A096B">
            <w:pPr>
              <w:pStyle w:val="TAL"/>
            </w:pPr>
          </w:p>
          <w:p w14:paraId="084A6641" w14:textId="77777777" w:rsidR="009A096B" w:rsidRDefault="009A096B">
            <w:pPr>
              <w:pStyle w:val="TAL"/>
            </w:pPr>
            <w:proofErr w:type="spellStart"/>
            <w:r>
              <w:t>allowedValues</w:t>
            </w:r>
            <w:proofErr w:type="spellEnd"/>
            <w: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18037"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w:t>
            </w:r>
          </w:p>
          <w:p w14:paraId="50E08516"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0..1</w:t>
            </w:r>
          </w:p>
          <w:p w14:paraId="505E854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2C621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BBF003"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EF36CE6" w14:textId="77777777" w:rsidR="009A096B" w:rsidRDefault="009A096B">
            <w:pPr>
              <w:pStyle w:val="TAL"/>
            </w:pPr>
            <w:proofErr w:type="spellStart"/>
            <w:r>
              <w:rPr>
                <w:rFonts w:cs="Arial"/>
                <w:szCs w:val="18"/>
              </w:rPr>
              <w:t>isNullable</w:t>
            </w:r>
            <w:proofErr w:type="spellEnd"/>
            <w:r>
              <w:rPr>
                <w:rFonts w:cs="Arial"/>
                <w:szCs w:val="18"/>
              </w:rPr>
              <w:t>: False</w:t>
            </w:r>
          </w:p>
        </w:tc>
      </w:tr>
      <w:tr w:rsidR="009A096B" w14:paraId="30418B82"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2D524" w14:textId="77777777" w:rsidR="009A096B" w:rsidRDefault="009A096B">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790EF" w14:textId="77777777" w:rsidR="009A096B" w:rsidRDefault="009A096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36AFE5E9" w14:textId="77777777" w:rsidR="009A096B" w:rsidRDefault="009A096B">
            <w:pPr>
              <w:pStyle w:val="TAL"/>
            </w:pPr>
          </w:p>
          <w:p w14:paraId="1513E142" w14:textId="77777777" w:rsidR="009A096B" w:rsidRDefault="009A096B">
            <w:pPr>
              <w:pStyle w:val="TAL"/>
            </w:pPr>
            <w:proofErr w:type="spellStart"/>
            <w:r>
              <w:t>allowedValues</w:t>
            </w:r>
            <w:proofErr w:type="spellEnd"/>
            <w:r>
              <w:t>: DN</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54AA3"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w:t>
            </w:r>
          </w:p>
          <w:p w14:paraId="63FD28C1"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0211504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41774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8AB812"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BC42EBA" w14:textId="77777777" w:rsidR="009A096B" w:rsidRDefault="009A096B">
            <w:pPr>
              <w:pStyle w:val="TAL"/>
            </w:pPr>
            <w:proofErr w:type="spellStart"/>
            <w:r>
              <w:rPr>
                <w:rFonts w:cs="Arial"/>
                <w:szCs w:val="18"/>
              </w:rPr>
              <w:t>isNullable</w:t>
            </w:r>
            <w:proofErr w:type="spellEnd"/>
            <w:r>
              <w:rPr>
                <w:rFonts w:cs="Arial"/>
                <w:szCs w:val="18"/>
              </w:rPr>
              <w:t>: False</w:t>
            </w:r>
          </w:p>
        </w:tc>
      </w:tr>
      <w:tr w:rsidR="009A096B" w14:paraId="093044C5"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1D078" w14:textId="77777777" w:rsidR="009A096B" w:rsidRDefault="009A096B">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7680E" w14:textId="77777777" w:rsidR="009A096B" w:rsidRDefault="009A096B">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FC078"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DN</w:t>
            </w:r>
          </w:p>
          <w:p w14:paraId="0F679E34"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multiplicity:1</w:t>
            </w:r>
          </w:p>
          <w:p w14:paraId="152CE5DE"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7B393B"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4F867D"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5E76591" w14:textId="77777777" w:rsidR="009A096B" w:rsidRDefault="009A096B">
            <w:pPr>
              <w:pStyle w:val="TAL"/>
            </w:pPr>
            <w:proofErr w:type="spellStart"/>
            <w:r>
              <w:rPr>
                <w:rFonts w:cs="Arial"/>
                <w:szCs w:val="18"/>
              </w:rPr>
              <w:t>isNullable</w:t>
            </w:r>
            <w:proofErr w:type="spellEnd"/>
            <w:r>
              <w:rPr>
                <w:rFonts w:cs="Arial"/>
                <w:szCs w:val="18"/>
              </w:rPr>
              <w:t>: False</w:t>
            </w:r>
          </w:p>
        </w:tc>
      </w:tr>
      <w:tr w:rsidR="009A096B" w:rsidRPr="009A096B" w14:paraId="710CA972"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AEBEC" w14:textId="77777777" w:rsidR="009A096B" w:rsidRDefault="009A096B">
            <w:pPr>
              <w:spacing w:after="0"/>
              <w:rPr>
                <w:rFonts w:ascii="Courier New" w:hAnsi="Courier New" w:cs="Courier New"/>
              </w:rPr>
            </w:pPr>
            <w:proofErr w:type="spellStart"/>
            <w:r>
              <w:rPr>
                <w:rFonts w:ascii="Courier New" w:hAnsi="Courier New" w:cs="Courier New"/>
              </w:rPr>
              <w:t>mLRepositoryId</w:t>
            </w:r>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9729B" w14:textId="77777777" w:rsidR="009A096B" w:rsidRDefault="009A096B">
            <w:pPr>
              <w:pStyle w:val="TAL"/>
            </w:pPr>
            <w:r>
              <w:rPr>
                <w:lang w:eastAsia="zh-CN"/>
              </w:rPr>
              <w:t>It indicates the unique ID of the ML repository.</w:t>
            </w: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E9527" w14:textId="77777777" w:rsidR="009A096B" w:rsidRDefault="009A096B">
            <w:pPr>
              <w:tabs>
                <w:tab w:val="center" w:pos="1333"/>
              </w:tabs>
              <w:spacing w:after="0"/>
              <w:rPr>
                <w:rFonts w:ascii="Arial" w:hAnsi="Arial" w:cs="Arial"/>
                <w:sz w:val="18"/>
                <w:szCs w:val="18"/>
              </w:rPr>
            </w:pPr>
            <w:r>
              <w:rPr>
                <w:rFonts w:ascii="Arial" w:hAnsi="Arial" w:cs="Arial"/>
                <w:sz w:val="18"/>
                <w:szCs w:val="18"/>
              </w:rPr>
              <w:t>type: String</w:t>
            </w:r>
          </w:p>
          <w:p w14:paraId="1CECC1C7" w14:textId="77777777" w:rsidR="009A096B" w:rsidRDefault="009A096B">
            <w:pPr>
              <w:tabs>
                <w:tab w:val="center" w:pos="1333"/>
              </w:tabs>
              <w:spacing w:after="0"/>
              <w:rPr>
                <w:rFonts w:ascii="Arial" w:hAnsi="Arial" w:cs="Arial"/>
                <w:sz w:val="18"/>
                <w:szCs w:val="18"/>
              </w:rPr>
            </w:pPr>
            <w:r>
              <w:rPr>
                <w:rFonts w:ascii="Arial" w:hAnsi="Arial" w:cs="Arial"/>
                <w:sz w:val="18"/>
                <w:szCs w:val="18"/>
              </w:rPr>
              <w:t>multiplicity: 1</w:t>
            </w:r>
          </w:p>
          <w:p w14:paraId="41D2A325"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C99097"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BCDC00" w14:textId="77777777" w:rsidR="009A096B" w:rsidRDefault="009A096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50E277" w14:textId="77777777" w:rsidR="009A096B" w:rsidRDefault="009A096B">
            <w:pPr>
              <w:pStyle w:val="TAL"/>
            </w:pPr>
            <w:proofErr w:type="spellStart"/>
            <w:r>
              <w:rPr>
                <w:rFonts w:cs="Arial"/>
                <w:szCs w:val="18"/>
              </w:rPr>
              <w:t>isNullable</w:t>
            </w:r>
            <w:proofErr w:type="spellEnd"/>
            <w:r>
              <w:rPr>
                <w:rFonts w:cs="Arial"/>
                <w:szCs w:val="18"/>
              </w:rPr>
              <w:t>: False</w:t>
            </w:r>
          </w:p>
        </w:tc>
      </w:tr>
      <w:tr w:rsidR="009A096B" w:rsidRPr="009A096B" w14:paraId="61F58D10" w14:textId="77777777" w:rsidTr="009A096B">
        <w:trPr>
          <w:jc w:val="center"/>
          <w:ins w:id="38" w:author="Intel - Yizhi Yao - 0530" w:date="2023-05-30T10:48: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D7FCA" w14:textId="77777777" w:rsidR="009A096B" w:rsidRDefault="009A096B">
            <w:pPr>
              <w:spacing w:after="0"/>
              <w:rPr>
                <w:ins w:id="39" w:author="Intel - Yizhi Yao - 0530" w:date="2023-05-30T10:48:00Z"/>
                <w:rFonts w:ascii="Courier New" w:hAnsi="Courier New" w:cs="Courier New"/>
              </w:rPr>
            </w:pPr>
            <w:proofErr w:type="spellStart"/>
            <w:ins w:id="40" w:author="Intel - Yizhi Yao - 0530" w:date="2023-05-30T10:48:00Z">
              <w:r>
                <w:rPr>
                  <w:rFonts w:ascii="Courier New" w:hAnsi="Courier New" w:cs="Courier New"/>
                </w:rPr>
                <w:t>modelPerformanceValidation</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C2826" w14:textId="77777777" w:rsidR="009A096B" w:rsidRDefault="009A096B">
            <w:pPr>
              <w:pStyle w:val="TAL"/>
              <w:rPr>
                <w:ins w:id="41" w:author="Intel - Yizhi Yao - 0530" w:date="2023-05-30T10:48:00Z"/>
              </w:rPr>
            </w:pPr>
            <w:ins w:id="42" w:author="Intel - Yizhi Yao - 0530" w:date="2023-05-30T10:48:00Z">
              <w:r>
                <w:t>It indicates the performance score of the ML entity when performing on the validation data.</w:t>
              </w:r>
            </w:ins>
          </w:p>
          <w:p w14:paraId="2A8D0363" w14:textId="77777777" w:rsidR="009A096B" w:rsidRDefault="009A096B">
            <w:pPr>
              <w:pStyle w:val="TAL"/>
              <w:rPr>
                <w:ins w:id="43" w:author="Intel - Yizhi Yao - 0530" w:date="2023-05-30T10:48:00Z"/>
              </w:rPr>
            </w:pPr>
          </w:p>
          <w:p w14:paraId="7EC7AEAC" w14:textId="77777777" w:rsidR="009A096B" w:rsidRDefault="009A096B">
            <w:pPr>
              <w:spacing w:after="0"/>
              <w:rPr>
                <w:ins w:id="44" w:author="Intel - Yizhi Yao - 0530" w:date="2023-05-30T10:48:00Z"/>
                <w:rFonts w:ascii="Arial" w:hAnsi="Arial"/>
                <w:sz w:val="18"/>
              </w:rPr>
            </w:pPr>
            <w:proofErr w:type="spellStart"/>
            <w:ins w:id="45" w:author="Intel - Yizhi Yao - 0530" w:date="2023-05-30T10:48: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50826" w14:textId="77777777" w:rsidR="009A096B" w:rsidRDefault="009A096B">
            <w:pPr>
              <w:tabs>
                <w:tab w:val="center" w:pos="1333"/>
              </w:tabs>
              <w:spacing w:after="0"/>
              <w:rPr>
                <w:ins w:id="46" w:author="Intel - Yizhi Yao - 0530" w:date="2023-05-30T10:48:00Z"/>
                <w:rFonts w:ascii="Arial" w:hAnsi="Arial"/>
                <w:sz w:val="18"/>
              </w:rPr>
            </w:pPr>
            <w:ins w:id="47" w:author="Intel - Yizhi Yao - 0530" w:date="2023-05-30T10:48:00Z">
              <w:r>
                <w:rPr>
                  <w:rFonts w:ascii="Arial" w:hAnsi="Arial"/>
                  <w:sz w:val="18"/>
                </w:rPr>
                <w:t xml:space="preserve">type: </w:t>
              </w:r>
              <w:proofErr w:type="spellStart"/>
              <w:r>
                <w:rPr>
                  <w:rFonts w:ascii="Arial" w:hAnsi="Arial"/>
                  <w:sz w:val="18"/>
                </w:rPr>
                <w:t>ModelPerformance</w:t>
              </w:r>
              <w:proofErr w:type="spellEnd"/>
            </w:ins>
          </w:p>
          <w:p w14:paraId="039689D4" w14:textId="77777777" w:rsidR="009A096B" w:rsidRDefault="009A096B">
            <w:pPr>
              <w:tabs>
                <w:tab w:val="center" w:pos="1333"/>
              </w:tabs>
              <w:spacing w:after="0"/>
              <w:rPr>
                <w:ins w:id="48" w:author="Intel - Yizhi Yao - 0530" w:date="2023-05-30T10:48:00Z"/>
                <w:rFonts w:ascii="Arial" w:hAnsi="Arial"/>
                <w:sz w:val="18"/>
              </w:rPr>
            </w:pPr>
            <w:ins w:id="49" w:author="Intel - Yizhi Yao - 0530" w:date="2023-05-30T10:48:00Z">
              <w:r>
                <w:rPr>
                  <w:rFonts w:ascii="Arial" w:hAnsi="Arial"/>
                  <w:sz w:val="18"/>
                </w:rPr>
                <w:t>multiplicity: *</w:t>
              </w:r>
            </w:ins>
          </w:p>
          <w:p w14:paraId="41322C55" w14:textId="77777777" w:rsidR="009A096B" w:rsidRDefault="009A096B">
            <w:pPr>
              <w:tabs>
                <w:tab w:val="center" w:pos="1333"/>
              </w:tabs>
              <w:spacing w:after="0"/>
              <w:rPr>
                <w:ins w:id="50" w:author="Intel - Yizhi Yao - 0530" w:date="2023-05-30T10:48:00Z"/>
                <w:rFonts w:ascii="Arial" w:hAnsi="Arial"/>
                <w:sz w:val="18"/>
              </w:rPr>
            </w:pPr>
            <w:proofErr w:type="spellStart"/>
            <w:ins w:id="51" w:author="Intel - Yizhi Yao - 0530" w:date="2023-05-30T10:48:00Z">
              <w:r>
                <w:rPr>
                  <w:rFonts w:ascii="Arial" w:hAnsi="Arial"/>
                  <w:sz w:val="18"/>
                </w:rPr>
                <w:t>isOrdered</w:t>
              </w:r>
              <w:proofErr w:type="spellEnd"/>
              <w:r>
                <w:rPr>
                  <w:rFonts w:ascii="Arial" w:hAnsi="Arial"/>
                  <w:sz w:val="18"/>
                </w:rPr>
                <w:t>: N/A</w:t>
              </w:r>
            </w:ins>
          </w:p>
          <w:p w14:paraId="3CDB9A10" w14:textId="77777777" w:rsidR="009A096B" w:rsidRDefault="009A096B">
            <w:pPr>
              <w:tabs>
                <w:tab w:val="center" w:pos="1333"/>
              </w:tabs>
              <w:spacing w:after="0"/>
              <w:rPr>
                <w:ins w:id="52" w:author="Intel - Yizhi Yao - 0530" w:date="2023-05-30T10:48:00Z"/>
                <w:rFonts w:ascii="Arial" w:hAnsi="Arial"/>
                <w:sz w:val="18"/>
              </w:rPr>
            </w:pPr>
            <w:proofErr w:type="spellStart"/>
            <w:ins w:id="53" w:author="Intel - Yizhi Yao - 0530" w:date="2023-05-30T10:48:00Z">
              <w:r>
                <w:rPr>
                  <w:rFonts w:ascii="Arial" w:hAnsi="Arial"/>
                  <w:sz w:val="18"/>
                </w:rPr>
                <w:t>isUnique</w:t>
              </w:r>
              <w:proofErr w:type="spellEnd"/>
              <w:r>
                <w:rPr>
                  <w:rFonts w:ascii="Arial" w:hAnsi="Arial"/>
                  <w:sz w:val="18"/>
                </w:rPr>
                <w:t>: N/A</w:t>
              </w:r>
            </w:ins>
          </w:p>
          <w:p w14:paraId="4FB221D7" w14:textId="77777777" w:rsidR="009A096B" w:rsidRDefault="009A096B">
            <w:pPr>
              <w:tabs>
                <w:tab w:val="center" w:pos="1333"/>
              </w:tabs>
              <w:spacing w:after="0"/>
              <w:rPr>
                <w:ins w:id="54" w:author="Intel - Yizhi Yao - 0530" w:date="2023-05-30T10:48:00Z"/>
                <w:rFonts w:ascii="Arial" w:hAnsi="Arial"/>
                <w:sz w:val="18"/>
              </w:rPr>
            </w:pPr>
            <w:proofErr w:type="spellStart"/>
            <w:ins w:id="55" w:author="Intel - Yizhi Yao - 0530" w:date="2023-05-30T10:48:00Z">
              <w:r>
                <w:rPr>
                  <w:rFonts w:ascii="Arial" w:hAnsi="Arial"/>
                  <w:sz w:val="18"/>
                </w:rPr>
                <w:t>defaultValue</w:t>
              </w:r>
              <w:proofErr w:type="spellEnd"/>
              <w:r>
                <w:rPr>
                  <w:rFonts w:ascii="Arial" w:hAnsi="Arial"/>
                  <w:sz w:val="18"/>
                </w:rPr>
                <w:t xml:space="preserve">: None </w:t>
              </w:r>
            </w:ins>
          </w:p>
          <w:p w14:paraId="7FC920A0" w14:textId="77777777" w:rsidR="009A096B" w:rsidRDefault="009A096B">
            <w:pPr>
              <w:tabs>
                <w:tab w:val="center" w:pos="1333"/>
              </w:tabs>
              <w:spacing w:after="0"/>
              <w:rPr>
                <w:ins w:id="56" w:author="Intel - Yizhi Yao - 0530" w:date="2023-05-30T10:48:00Z"/>
                <w:rFonts w:ascii="Arial" w:hAnsi="Arial"/>
                <w:sz w:val="18"/>
              </w:rPr>
            </w:pPr>
            <w:proofErr w:type="spellStart"/>
            <w:ins w:id="57" w:author="Intel - Yizhi Yao - 0530" w:date="2023-05-30T10:48:00Z">
              <w:r>
                <w:rPr>
                  <w:rFonts w:ascii="Arial" w:hAnsi="Arial"/>
                  <w:sz w:val="18"/>
                </w:rPr>
                <w:t>isNullable</w:t>
              </w:r>
              <w:proofErr w:type="spellEnd"/>
              <w:r>
                <w:rPr>
                  <w:rFonts w:ascii="Arial" w:hAnsi="Arial"/>
                  <w:sz w:val="18"/>
                </w:rPr>
                <w:t>: False</w:t>
              </w:r>
            </w:ins>
          </w:p>
        </w:tc>
      </w:tr>
      <w:tr w:rsidR="009A096B" w:rsidRPr="009A096B" w14:paraId="68665658" w14:textId="77777777" w:rsidTr="009A096B">
        <w:trPr>
          <w:jc w:val="center"/>
          <w:ins w:id="58" w:author="Intel - Yizhi Yao - 0530" w:date="2023-05-30T10:48: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1913B" w14:textId="77777777" w:rsidR="009A096B" w:rsidRDefault="009A096B">
            <w:pPr>
              <w:spacing w:after="0"/>
              <w:rPr>
                <w:ins w:id="59" w:author="Intel - Yizhi Yao - 0530" w:date="2023-05-30T10:48:00Z"/>
                <w:rFonts w:ascii="Courier New" w:hAnsi="Courier New" w:cs="Courier New"/>
              </w:rPr>
            </w:pPr>
            <w:proofErr w:type="spellStart"/>
            <w:ins w:id="60" w:author="Intel - Yizhi Yao - 0530" w:date="2023-05-30T10:48:00Z">
              <w:r>
                <w:rPr>
                  <w:rFonts w:ascii="Courier New" w:hAnsi="Courier New" w:cs="Courier New"/>
                </w:rPr>
                <w:lastRenderedPageBreak/>
                <w:t>dataRatioTrainingAndValidation</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D45EC" w14:textId="77777777" w:rsidR="009A096B" w:rsidRDefault="009A096B">
            <w:pPr>
              <w:pStyle w:val="TAL"/>
              <w:rPr>
                <w:ins w:id="61" w:author="Intel - Yizhi Yao - 0530" w:date="2023-05-30T10:48:00Z"/>
              </w:rPr>
            </w:pPr>
            <w:ins w:id="62" w:author="Intel - Yizhi Yao - 0530" w:date="2023-05-30T10:48:00Z">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ins>
          </w:p>
          <w:p w14:paraId="58903F22" w14:textId="77777777" w:rsidR="009A096B" w:rsidRDefault="009A096B">
            <w:pPr>
              <w:pStyle w:val="TAL"/>
              <w:rPr>
                <w:ins w:id="63" w:author="Intel - Yizhi Yao - 0530" w:date="2023-05-30T10:48:00Z"/>
              </w:rPr>
            </w:pPr>
            <w:ins w:id="64" w:author="Intel - Yizhi Yao - 0530" w:date="2023-05-30T10:48:00Z">
              <w:r>
                <w:t xml:space="preserve"> </w:t>
              </w:r>
            </w:ins>
          </w:p>
          <w:p w14:paraId="30D2D15F" w14:textId="77777777" w:rsidR="009A096B" w:rsidRDefault="009A096B">
            <w:pPr>
              <w:spacing w:after="0"/>
              <w:rPr>
                <w:ins w:id="65" w:author="Intel - Yizhi Yao - 0530" w:date="2023-05-30T10:48:00Z"/>
                <w:rFonts w:ascii="Arial" w:hAnsi="Arial"/>
                <w:sz w:val="18"/>
              </w:rPr>
            </w:pPr>
            <w:proofErr w:type="spellStart"/>
            <w:ins w:id="66" w:author="Intel - Yizhi Yao - 0530" w:date="2023-05-30T10:48:00Z">
              <w:r>
                <w:rPr>
                  <w:rFonts w:ascii="Arial" w:hAnsi="Arial"/>
                  <w:sz w:val="18"/>
                </w:rPr>
                <w:t>allowedValues</w:t>
              </w:r>
              <w:proofErr w:type="spellEnd"/>
              <w:r>
                <w:rPr>
                  <w:rFonts w:ascii="Arial" w:hAnsi="Arial"/>
                  <w:sz w:val="18"/>
                </w:rPr>
                <w:t>: { 0 .. 100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6F112" w14:textId="77777777" w:rsidR="009A096B" w:rsidRDefault="009A096B">
            <w:pPr>
              <w:tabs>
                <w:tab w:val="center" w:pos="1333"/>
              </w:tabs>
              <w:spacing w:after="0"/>
              <w:rPr>
                <w:ins w:id="67" w:author="Intel - Yizhi Yao - 0530" w:date="2023-05-30T10:48:00Z"/>
                <w:rFonts w:ascii="Arial" w:hAnsi="Arial"/>
                <w:sz w:val="18"/>
              </w:rPr>
            </w:pPr>
            <w:ins w:id="68" w:author="Intel - Yizhi Yao - 0530" w:date="2023-05-30T10:48:00Z">
              <w:r>
                <w:rPr>
                  <w:rFonts w:ascii="Arial" w:hAnsi="Arial"/>
                  <w:sz w:val="18"/>
                </w:rPr>
                <w:t>type: Integer</w:t>
              </w:r>
            </w:ins>
          </w:p>
          <w:p w14:paraId="5F4B04EC" w14:textId="77777777" w:rsidR="009A096B" w:rsidRDefault="009A096B">
            <w:pPr>
              <w:tabs>
                <w:tab w:val="center" w:pos="1333"/>
              </w:tabs>
              <w:spacing w:after="0"/>
              <w:rPr>
                <w:ins w:id="69" w:author="Intel - Yizhi Yao - 0530" w:date="2023-05-30T10:48:00Z"/>
                <w:rFonts w:ascii="Arial" w:hAnsi="Arial"/>
                <w:sz w:val="18"/>
              </w:rPr>
            </w:pPr>
            <w:ins w:id="70" w:author="Intel - Yizhi Yao - 0530" w:date="2023-05-30T10:48:00Z">
              <w:r>
                <w:rPr>
                  <w:rFonts w:ascii="Arial" w:hAnsi="Arial"/>
                  <w:sz w:val="18"/>
                </w:rPr>
                <w:t>multiplicity: 1</w:t>
              </w:r>
            </w:ins>
          </w:p>
          <w:p w14:paraId="5C08B337" w14:textId="77777777" w:rsidR="009A096B" w:rsidRDefault="009A096B">
            <w:pPr>
              <w:tabs>
                <w:tab w:val="center" w:pos="1333"/>
              </w:tabs>
              <w:spacing w:after="0"/>
              <w:rPr>
                <w:ins w:id="71" w:author="Intel - Yizhi Yao - 0530" w:date="2023-05-30T10:48:00Z"/>
                <w:rFonts w:ascii="Arial" w:hAnsi="Arial"/>
                <w:sz w:val="18"/>
              </w:rPr>
            </w:pPr>
            <w:proofErr w:type="spellStart"/>
            <w:ins w:id="72" w:author="Intel - Yizhi Yao - 0530" w:date="2023-05-30T10:48:00Z">
              <w:r>
                <w:rPr>
                  <w:rFonts w:ascii="Arial" w:hAnsi="Arial"/>
                  <w:sz w:val="18"/>
                </w:rPr>
                <w:t>isOrdered</w:t>
              </w:r>
              <w:proofErr w:type="spellEnd"/>
              <w:r>
                <w:rPr>
                  <w:rFonts w:ascii="Arial" w:hAnsi="Arial"/>
                  <w:sz w:val="18"/>
                </w:rPr>
                <w:t>: N/A</w:t>
              </w:r>
            </w:ins>
          </w:p>
          <w:p w14:paraId="54D02AE2" w14:textId="77777777" w:rsidR="009A096B" w:rsidRDefault="009A096B">
            <w:pPr>
              <w:tabs>
                <w:tab w:val="center" w:pos="1333"/>
              </w:tabs>
              <w:spacing w:after="0"/>
              <w:rPr>
                <w:ins w:id="73" w:author="Intel - Yizhi Yao - 0530" w:date="2023-05-30T10:48:00Z"/>
                <w:rFonts w:ascii="Arial" w:hAnsi="Arial"/>
                <w:sz w:val="18"/>
              </w:rPr>
            </w:pPr>
            <w:proofErr w:type="spellStart"/>
            <w:ins w:id="74" w:author="Intel - Yizhi Yao - 0530" w:date="2023-05-30T10:48:00Z">
              <w:r>
                <w:rPr>
                  <w:rFonts w:ascii="Arial" w:hAnsi="Arial"/>
                  <w:sz w:val="18"/>
                </w:rPr>
                <w:t>isUnique</w:t>
              </w:r>
              <w:proofErr w:type="spellEnd"/>
              <w:r>
                <w:rPr>
                  <w:rFonts w:ascii="Arial" w:hAnsi="Arial"/>
                  <w:sz w:val="18"/>
                </w:rPr>
                <w:t>: N/A</w:t>
              </w:r>
            </w:ins>
          </w:p>
          <w:p w14:paraId="5109FB24" w14:textId="77777777" w:rsidR="009A096B" w:rsidRDefault="009A096B">
            <w:pPr>
              <w:tabs>
                <w:tab w:val="center" w:pos="1333"/>
              </w:tabs>
              <w:spacing w:after="0"/>
              <w:rPr>
                <w:ins w:id="75" w:author="Intel - Yizhi Yao - 0530" w:date="2023-05-30T10:48:00Z"/>
                <w:rFonts w:ascii="Arial" w:hAnsi="Arial"/>
                <w:sz w:val="18"/>
              </w:rPr>
            </w:pPr>
            <w:proofErr w:type="spellStart"/>
            <w:ins w:id="76" w:author="Intel - Yizhi Yao - 0530" w:date="2023-05-30T10:48:00Z">
              <w:r>
                <w:rPr>
                  <w:rFonts w:ascii="Arial" w:hAnsi="Arial"/>
                  <w:sz w:val="18"/>
                </w:rPr>
                <w:t>defaultValue</w:t>
              </w:r>
              <w:proofErr w:type="spellEnd"/>
              <w:r>
                <w:rPr>
                  <w:rFonts w:ascii="Arial" w:hAnsi="Arial"/>
                  <w:sz w:val="18"/>
                </w:rPr>
                <w:t xml:space="preserve">: None </w:t>
              </w:r>
            </w:ins>
          </w:p>
          <w:p w14:paraId="06F46228" w14:textId="77777777" w:rsidR="009A096B" w:rsidRDefault="009A096B">
            <w:pPr>
              <w:tabs>
                <w:tab w:val="center" w:pos="1333"/>
              </w:tabs>
              <w:spacing w:after="0"/>
              <w:rPr>
                <w:ins w:id="77" w:author="Intel - Yizhi Yao - 0530" w:date="2023-05-30T10:48:00Z"/>
                <w:rFonts w:ascii="Arial" w:hAnsi="Arial"/>
                <w:sz w:val="18"/>
              </w:rPr>
            </w:pPr>
            <w:proofErr w:type="spellStart"/>
            <w:ins w:id="78" w:author="Intel - Yizhi Yao - 0530" w:date="2023-05-30T10:48:00Z">
              <w:r>
                <w:rPr>
                  <w:rFonts w:ascii="Arial" w:hAnsi="Arial"/>
                  <w:sz w:val="18"/>
                </w:rPr>
                <w:t>isNullable</w:t>
              </w:r>
              <w:proofErr w:type="spellEnd"/>
              <w:r>
                <w:rPr>
                  <w:rFonts w:ascii="Arial" w:hAnsi="Arial"/>
                  <w:sz w:val="18"/>
                </w:rPr>
                <w:t>: False</w:t>
              </w:r>
            </w:ins>
          </w:p>
        </w:tc>
      </w:tr>
      <w:tr w:rsidR="009A096B" w:rsidRPr="009A096B" w14:paraId="7DFC2B7F" w14:textId="77777777" w:rsidTr="009A096B">
        <w:trPr>
          <w:jc w:val="center"/>
          <w:ins w:id="79"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B688D" w14:textId="77777777" w:rsidR="009A096B" w:rsidRDefault="009A096B">
            <w:pPr>
              <w:spacing w:after="0"/>
              <w:rPr>
                <w:ins w:id="80" w:author="Intel - Yizhi Yao - 0530" w:date="2023-05-30T09:47:00Z"/>
                <w:rFonts w:ascii="Courier New" w:hAnsi="Courier New" w:cs="Courier New"/>
              </w:rPr>
            </w:pPr>
            <w:proofErr w:type="spellStart"/>
            <w:ins w:id="81" w:author="Intel - Yizhi Yao - 0530" w:date="2023-05-30T09:49:00Z">
              <w:r>
                <w:rPr>
                  <w:rFonts w:ascii="Courier New" w:hAnsi="Courier New" w:cs="Courier New"/>
                </w:rPr>
                <w:t>mLEntityIdList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6C95C" w14:textId="77777777" w:rsidR="009A096B" w:rsidRDefault="009A096B">
            <w:pPr>
              <w:pStyle w:val="TAL"/>
              <w:rPr>
                <w:ins w:id="82" w:author="Intel - Yizhi Yao - 0530" w:date="2023-05-30T09:49:00Z"/>
              </w:rPr>
            </w:pPr>
            <w:ins w:id="83" w:author="Intel - Yizhi Yao - 0530" w:date="2023-05-30T09:49:00Z">
              <w:r>
                <w:t>It identifies a list of ML entities.</w:t>
              </w:r>
            </w:ins>
          </w:p>
          <w:p w14:paraId="5057839F" w14:textId="77777777" w:rsidR="009A096B" w:rsidRDefault="009A096B">
            <w:pPr>
              <w:pStyle w:val="TAL"/>
              <w:rPr>
                <w:ins w:id="84" w:author="Intel - Yizhi Yao - 0530" w:date="2023-05-30T09:49:00Z"/>
              </w:rPr>
            </w:pPr>
          </w:p>
          <w:p w14:paraId="48614340" w14:textId="77777777" w:rsidR="009A096B" w:rsidRDefault="009A096B">
            <w:pPr>
              <w:spacing w:after="0"/>
              <w:rPr>
                <w:ins w:id="85" w:author="Intel - Yizhi Yao - 0530" w:date="2023-05-30T09:47:00Z"/>
                <w:rFonts w:ascii="Arial" w:hAnsi="Arial"/>
                <w:sz w:val="18"/>
              </w:rPr>
            </w:pPr>
            <w:proofErr w:type="spellStart"/>
            <w:ins w:id="86" w:author="Intel - Yizhi Yao - 0530" w:date="2023-05-30T09:49: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5DDBF2" w14:textId="77777777" w:rsidR="009A096B" w:rsidRDefault="009A096B">
            <w:pPr>
              <w:tabs>
                <w:tab w:val="center" w:pos="1333"/>
              </w:tabs>
              <w:spacing w:after="0"/>
              <w:rPr>
                <w:ins w:id="87" w:author="Intel - Yizhi Yao - 0530" w:date="2023-05-30T09:49:00Z"/>
                <w:rFonts w:ascii="Arial" w:hAnsi="Arial"/>
                <w:sz w:val="18"/>
              </w:rPr>
            </w:pPr>
            <w:ins w:id="88" w:author="Intel - Yizhi Yao - 0530" w:date="2023-05-30T09:49:00Z">
              <w:r>
                <w:rPr>
                  <w:rFonts w:ascii="Arial" w:hAnsi="Arial"/>
                  <w:sz w:val="18"/>
                </w:rPr>
                <w:t>type: String</w:t>
              </w:r>
            </w:ins>
          </w:p>
          <w:p w14:paraId="69CBA9C1" w14:textId="77777777" w:rsidR="009A096B" w:rsidRDefault="009A096B">
            <w:pPr>
              <w:tabs>
                <w:tab w:val="center" w:pos="1333"/>
              </w:tabs>
              <w:spacing w:after="0"/>
              <w:rPr>
                <w:ins w:id="89" w:author="Intel - Yizhi Yao - 0530" w:date="2023-05-30T09:49:00Z"/>
                <w:rFonts w:ascii="Arial" w:hAnsi="Arial"/>
                <w:sz w:val="18"/>
              </w:rPr>
            </w:pPr>
            <w:ins w:id="90" w:author="Intel - Yizhi Yao - 0530" w:date="2023-05-30T09:49:00Z">
              <w:r>
                <w:rPr>
                  <w:rFonts w:ascii="Arial" w:hAnsi="Arial"/>
                  <w:sz w:val="18"/>
                </w:rPr>
                <w:t>multiplicity: *</w:t>
              </w:r>
            </w:ins>
          </w:p>
          <w:p w14:paraId="453C3EF5" w14:textId="77777777" w:rsidR="009A096B" w:rsidRDefault="009A096B">
            <w:pPr>
              <w:tabs>
                <w:tab w:val="center" w:pos="1333"/>
              </w:tabs>
              <w:spacing w:after="0"/>
              <w:rPr>
                <w:ins w:id="91" w:author="Intel - Yizhi Yao - 0530" w:date="2023-05-30T09:49:00Z"/>
                <w:rFonts w:ascii="Arial" w:hAnsi="Arial"/>
                <w:sz w:val="18"/>
              </w:rPr>
            </w:pPr>
            <w:proofErr w:type="spellStart"/>
            <w:ins w:id="92" w:author="Intel - Yizhi Yao - 0530" w:date="2023-05-30T09:49:00Z">
              <w:r>
                <w:rPr>
                  <w:rFonts w:ascii="Arial" w:hAnsi="Arial"/>
                  <w:sz w:val="18"/>
                </w:rPr>
                <w:t>isOrdered</w:t>
              </w:r>
              <w:proofErr w:type="spellEnd"/>
              <w:r>
                <w:rPr>
                  <w:rFonts w:ascii="Arial" w:hAnsi="Arial"/>
                  <w:sz w:val="18"/>
                </w:rPr>
                <w:t>: N/A</w:t>
              </w:r>
            </w:ins>
          </w:p>
          <w:p w14:paraId="334821C9" w14:textId="77777777" w:rsidR="009A096B" w:rsidRDefault="009A096B">
            <w:pPr>
              <w:tabs>
                <w:tab w:val="center" w:pos="1333"/>
              </w:tabs>
              <w:spacing w:after="0"/>
              <w:rPr>
                <w:ins w:id="93" w:author="Intel - Yizhi Yao - 0530" w:date="2023-05-30T09:49:00Z"/>
                <w:rFonts w:ascii="Arial" w:hAnsi="Arial"/>
                <w:sz w:val="18"/>
              </w:rPr>
            </w:pPr>
            <w:proofErr w:type="spellStart"/>
            <w:ins w:id="94" w:author="Intel - Yizhi Yao - 0530" w:date="2023-05-30T09:49:00Z">
              <w:r>
                <w:rPr>
                  <w:rFonts w:ascii="Arial" w:hAnsi="Arial"/>
                  <w:sz w:val="18"/>
                </w:rPr>
                <w:t>isUnique</w:t>
              </w:r>
              <w:proofErr w:type="spellEnd"/>
              <w:r>
                <w:rPr>
                  <w:rFonts w:ascii="Arial" w:hAnsi="Arial"/>
                  <w:sz w:val="18"/>
                </w:rPr>
                <w:t>: True</w:t>
              </w:r>
            </w:ins>
          </w:p>
          <w:p w14:paraId="7144DB42" w14:textId="77777777" w:rsidR="009A096B" w:rsidRDefault="009A096B">
            <w:pPr>
              <w:tabs>
                <w:tab w:val="center" w:pos="1333"/>
              </w:tabs>
              <w:spacing w:after="0"/>
              <w:rPr>
                <w:ins w:id="95" w:author="Intel - Yizhi Yao - 0530" w:date="2023-05-30T09:49:00Z"/>
                <w:rFonts w:ascii="Arial" w:hAnsi="Arial"/>
                <w:sz w:val="18"/>
              </w:rPr>
            </w:pPr>
            <w:proofErr w:type="spellStart"/>
            <w:ins w:id="96" w:author="Intel - Yizhi Yao - 0530" w:date="2023-05-30T09:49:00Z">
              <w:r>
                <w:rPr>
                  <w:rFonts w:ascii="Arial" w:hAnsi="Arial"/>
                  <w:sz w:val="18"/>
                </w:rPr>
                <w:t>defaultValue</w:t>
              </w:r>
              <w:proofErr w:type="spellEnd"/>
              <w:r>
                <w:rPr>
                  <w:rFonts w:ascii="Arial" w:hAnsi="Arial"/>
                  <w:sz w:val="18"/>
                </w:rPr>
                <w:t xml:space="preserve">: None </w:t>
              </w:r>
            </w:ins>
          </w:p>
          <w:p w14:paraId="799C5880" w14:textId="77777777" w:rsidR="009A096B" w:rsidRDefault="009A096B">
            <w:pPr>
              <w:tabs>
                <w:tab w:val="center" w:pos="1333"/>
              </w:tabs>
              <w:spacing w:after="0"/>
              <w:rPr>
                <w:ins w:id="97" w:author="Intel - Yizhi Yao - 0530" w:date="2023-05-30T09:47:00Z"/>
                <w:rFonts w:ascii="Arial" w:hAnsi="Arial"/>
                <w:sz w:val="18"/>
              </w:rPr>
            </w:pPr>
            <w:proofErr w:type="spellStart"/>
            <w:ins w:id="98" w:author="Intel - Yizhi Yao - 0530" w:date="2023-05-30T09:49:00Z">
              <w:r>
                <w:rPr>
                  <w:rFonts w:ascii="Arial" w:hAnsi="Arial"/>
                  <w:sz w:val="18"/>
                </w:rPr>
                <w:t>isNullable</w:t>
              </w:r>
              <w:proofErr w:type="spellEnd"/>
              <w:r>
                <w:rPr>
                  <w:rFonts w:ascii="Arial" w:hAnsi="Arial"/>
                  <w:sz w:val="18"/>
                </w:rPr>
                <w:t>: False</w:t>
              </w:r>
            </w:ins>
          </w:p>
        </w:tc>
      </w:tr>
      <w:tr w:rsidR="009A096B" w:rsidRPr="009A096B" w14:paraId="6E47CD1C" w14:textId="77777777" w:rsidTr="009A096B">
        <w:trPr>
          <w:jc w:val="center"/>
          <w:ins w:id="99"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D90DC" w14:textId="77777777" w:rsidR="009A096B" w:rsidRDefault="009A096B">
            <w:pPr>
              <w:spacing w:after="0"/>
              <w:rPr>
                <w:ins w:id="100" w:author="Intel - Yizhi Yao - 0530" w:date="2023-05-30T09:47:00Z"/>
                <w:rFonts w:ascii="Courier New" w:hAnsi="Courier New" w:cs="Courier New"/>
              </w:rPr>
            </w:pPr>
            <w:proofErr w:type="spellStart"/>
            <w:ins w:id="101" w:author="Intel - Yizhi Yao - 0530" w:date="2023-05-30T09:49:00Z">
              <w:r>
                <w:rPr>
                  <w:rFonts w:ascii="Courier New" w:hAnsi="Courier New" w:cs="Courier New"/>
                </w:rPr>
                <w:t>MLTestingRequest.requestStatus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B2D26" w14:textId="77777777" w:rsidR="009A096B" w:rsidRDefault="009A096B">
            <w:pPr>
              <w:pStyle w:val="TAL"/>
              <w:rPr>
                <w:ins w:id="102" w:author="Intel - Yizhi Yao - 0530" w:date="2023-05-30T09:49:00Z"/>
              </w:rPr>
            </w:pPr>
            <w:ins w:id="103" w:author="Intel - Yizhi Yao - 0530" w:date="2023-05-30T09:49:00Z">
              <w:r>
                <w:t>It describes the status of a particular ML testing request.</w:t>
              </w:r>
            </w:ins>
          </w:p>
          <w:p w14:paraId="620FF3DA" w14:textId="77777777" w:rsidR="009A096B" w:rsidRDefault="009A096B">
            <w:pPr>
              <w:spacing w:after="0"/>
              <w:rPr>
                <w:ins w:id="104" w:author="Intel - Yizhi Yao - 0530" w:date="2023-05-30T09:47:00Z"/>
                <w:rFonts w:ascii="Arial" w:hAnsi="Arial"/>
                <w:sz w:val="18"/>
              </w:rPr>
            </w:pPr>
            <w:proofErr w:type="spellStart"/>
            <w:ins w:id="105" w:author="Intel - Yizhi Yao - 0530" w:date="2023-05-30T09:49:00Z">
              <w:r>
                <w:rPr>
                  <w:rFonts w:ascii="Arial" w:hAnsi="Arial"/>
                  <w:sz w:val="18"/>
                </w:rPr>
                <w:t>allowedValues</w:t>
              </w:r>
              <w:proofErr w:type="spellEnd"/>
              <w:r>
                <w:rPr>
                  <w:rFonts w:ascii="Arial" w:hAnsi="Arial"/>
                  <w:sz w:val="18"/>
                </w:rPr>
                <w:t>: NOT_STARTED, TESTING_IN_PROGRESS,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AE55D" w14:textId="77777777" w:rsidR="009A096B" w:rsidRDefault="009A096B">
            <w:pPr>
              <w:tabs>
                <w:tab w:val="center" w:pos="1333"/>
              </w:tabs>
              <w:spacing w:after="0"/>
              <w:rPr>
                <w:ins w:id="106" w:author="Intel - Yizhi Yao - 0530" w:date="2023-05-30T09:49:00Z"/>
                <w:rFonts w:ascii="Arial" w:hAnsi="Arial"/>
                <w:sz w:val="18"/>
              </w:rPr>
            </w:pPr>
            <w:ins w:id="107" w:author="Intel - Yizhi Yao - 0530" w:date="2023-05-30T09:49:00Z">
              <w:r>
                <w:rPr>
                  <w:rFonts w:ascii="Arial" w:hAnsi="Arial"/>
                  <w:sz w:val="18"/>
                </w:rPr>
                <w:t>type: Enum</w:t>
              </w:r>
            </w:ins>
          </w:p>
          <w:p w14:paraId="520DDB3A" w14:textId="77777777" w:rsidR="009A096B" w:rsidRDefault="009A096B">
            <w:pPr>
              <w:tabs>
                <w:tab w:val="center" w:pos="1333"/>
              </w:tabs>
              <w:spacing w:after="0"/>
              <w:rPr>
                <w:ins w:id="108" w:author="Intel - Yizhi Yao - 0530" w:date="2023-05-30T09:49:00Z"/>
                <w:rFonts w:ascii="Arial" w:hAnsi="Arial"/>
                <w:sz w:val="18"/>
              </w:rPr>
            </w:pPr>
            <w:ins w:id="109" w:author="Intel - Yizhi Yao - 0530" w:date="2023-05-30T09:49:00Z">
              <w:r>
                <w:rPr>
                  <w:rFonts w:ascii="Arial" w:hAnsi="Arial"/>
                  <w:sz w:val="18"/>
                </w:rPr>
                <w:t>multiplicity: 1</w:t>
              </w:r>
            </w:ins>
          </w:p>
          <w:p w14:paraId="78A033FB" w14:textId="77777777" w:rsidR="009A096B" w:rsidRDefault="009A096B">
            <w:pPr>
              <w:tabs>
                <w:tab w:val="center" w:pos="1333"/>
              </w:tabs>
              <w:spacing w:after="0"/>
              <w:rPr>
                <w:ins w:id="110" w:author="Intel - Yizhi Yao - 0530" w:date="2023-05-30T09:49:00Z"/>
                <w:rFonts w:ascii="Arial" w:hAnsi="Arial"/>
                <w:sz w:val="18"/>
              </w:rPr>
            </w:pPr>
            <w:proofErr w:type="spellStart"/>
            <w:ins w:id="111" w:author="Intel - Yizhi Yao - 0530" w:date="2023-05-30T09:49:00Z">
              <w:r>
                <w:rPr>
                  <w:rFonts w:ascii="Arial" w:hAnsi="Arial"/>
                  <w:sz w:val="18"/>
                </w:rPr>
                <w:t>isOrdered</w:t>
              </w:r>
              <w:proofErr w:type="spellEnd"/>
              <w:r>
                <w:rPr>
                  <w:rFonts w:ascii="Arial" w:hAnsi="Arial"/>
                  <w:sz w:val="18"/>
                </w:rPr>
                <w:t>: N/A</w:t>
              </w:r>
            </w:ins>
          </w:p>
          <w:p w14:paraId="34F72450" w14:textId="77777777" w:rsidR="009A096B" w:rsidRDefault="009A096B">
            <w:pPr>
              <w:tabs>
                <w:tab w:val="center" w:pos="1333"/>
              </w:tabs>
              <w:spacing w:after="0"/>
              <w:rPr>
                <w:ins w:id="112" w:author="Intel - Yizhi Yao - 0530" w:date="2023-05-30T09:49:00Z"/>
                <w:rFonts w:ascii="Arial" w:hAnsi="Arial"/>
                <w:sz w:val="18"/>
              </w:rPr>
            </w:pPr>
            <w:proofErr w:type="spellStart"/>
            <w:ins w:id="113" w:author="Intel - Yizhi Yao - 0530" w:date="2023-05-30T09:49:00Z">
              <w:r>
                <w:rPr>
                  <w:rFonts w:ascii="Arial" w:hAnsi="Arial"/>
                  <w:sz w:val="18"/>
                </w:rPr>
                <w:t>isUnique</w:t>
              </w:r>
              <w:proofErr w:type="spellEnd"/>
              <w:r>
                <w:rPr>
                  <w:rFonts w:ascii="Arial" w:hAnsi="Arial"/>
                  <w:sz w:val="18"/>
                </w:rPr>
                <w:t>: N/A</w:t>
              </w:r>
            </w:ins>
          </w:p>
          <w:p w14:paraId="0838DBEB" w14:textId="77777777" w:rsidR="009A096B" w:rsidRDefault="009A096B">
            <w:pPr>
              <w:tabs>
                <w:tab w:val="center" w:pos="1333"/>
              </w:tabs>
              <w:spacing w:after="0"/>
              <w:rPr>
                <w:ins w:id="114" w:author="Intel - Yizhi Yao - 0530" w:date="2023-05-30T09:49:00Z"/>
                <w:rFonts w:ascii="Arial" w:hAnsi="Arial"/>
                <w:sz w:val="18"/>
              </w:rPr>
            </w:pPr>
            <w:proofErr w:type="spellStart"/>
            <w:ins w:id="115" w:author="Intel - Yizhi Yao - 0530" w:date="2023-05-30T09:49:00Z">
              <w:r>
                <w:rPr>
                  <w:rFonts w:ascii="Arial" w:hAnsi="Arial"/>
                  <w:sz w:val="18"/>
                </w:rPr>
                <w:t>defaultValue</w:t>
              </w:r>
              <w:proofErr w:type="spellEnd"/>
              <w:r>
                <w:rPr>
                  <w:rFonts w:ascii="Arial" w:hAnsi="Arial"/>
                  <w:sz w:val="18"/>
                </w:rPr>
                <w:t xml:space="preserve">: None </w:t>
              </w:r>
            </w:ins>
          </w:p>
          <w:p w14:paraId="08598B75" w14:textId="77777777" w:rsidR="009A096B" w:rsidRDefault="009A096B">
            <w:pPr>
              <w:tabs>
                <w:tab w:val="center" w:pos="1333"/>
              </w:tabs>
              <w:spacing w:after="0"/>
              <w:rPr>
                <w:ins w:id="116" w:author="Intel - Yizhi Yao - 0530" w:date="2023-05-30T09:47:00Z"/>
                <w:rFonts w:ascii="Arial" w:hAnsi="Arial"/>
                <w:sz w:val="18"/>
              </w:rPr>
            </w:pPr>
            <w:proofErr w:type="spellStart"/>
            <w:ins w:id="117" w:author="Intel - Yizhi Yao - 0530" w:date="2023-05-30T09:49:00Z">
              <w:r>
                <w:rPr>
                  <w:rFonts w:ascii="Arial" w:hAnsi="Arial"/>
                  <w:sz w:val="18"/>
                </w:rPr>
                <w:t>isNullable</w:t>
              </w:r>
              <w:proofErr w:type="spellEnd"/>
              <w:r>
                <w:rPr>
                  <w:rFonts w:ascii="Arial" w:hAnsi="Arial"/>
                  <w:sz w:val="18"/>
                </w:rPr>
                <w:t>: False</w:t>
              </w:r>
            </w:ins>
          </w:p>
        </w:tc>
      </w:tr>
      <w:tr w:rsidR="009A096B" w14:paraId="15032969" w14:textId="77777777" w:rsidTr="009A096B">
        <w:trPr>
          <w:jc w:val="center"/>
          <w:ins w:id="118"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4A18F" w14:textId="77777777" w:rsidR="009A096B" w:rsidRDefault="009A096B">
            <w:pPr>
              <w:spacing w:after="0"/>
              <w:rPr>
                <w:ins w:id="119" w:author="Intel - Yizhi Yao - 0530" w:date="2023-05-30T09:47:00Z"/>
                <w:rFonts w:ascii="Courier New" w:hAnsi="Courier New" w:cs="Courier New"/>
              </w:rPr>
            </w:pPr>
            <w:proofErr w:type="spellStart"/>
            <w:ins w:id="120" w:author="Intel - Yizhi Yao - 0530" w:date="2023-05-30T09:49:00Z">
              <w:r>
                <w:rPr>
                  <w:rFonts w:ascii="Courier New" w:hAnsi="Courier New" w:cs="Courier New"/>
                </w:rPr>
                <w:t>mLEntityToTestRef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6C47E" w14:textId="77777777" w:rsidR="009A096B" w:rsidRDefault="009A096B">
            <w:pPr>
              <w:pStyle w:val="TAL"/>
              <w:rPr>
                <w:ins w:id="121" w:author="Intel - Yizhi Yao - 0530" w:date="2023-05-30T09:49:00Z"/>
              </w:rPr>
            </w:pPr>
            <w:ins w:id="122" w:author="Intel - Yizhi Yao - 0530" w:date="2023-05-30T09:49:00Z">
              <w:r>
                <w:t xml:space="preserve">It identifies the DN of the </w:t>
              </w:r>
              <w:proofErr w:type="spellStart"/>
              <w:r>
                <w:rPr>
                  <w:rFonts w:ascii="Courier New" w:hAnsi="Courier New" w:cs="Courier New"/>
                  <w:lang w:eastAsia="zh-CN"/>
                </w:rPr>
                <w:t>MLEntity</w:t>
              </w:r>
              <w:proofErr w:type="spellEnd"/>
              <w:r>
                <w:t xml:space="preserve"> requested to be tested.</w:t>
              </w:r>
            </w:ins>
          </w:p>
          <w:p w14:paraId="06ACCB93" w14:textId="77777777" w:rsidR="009A096B" w:rsidRDefault="009A096B">
            <w:pPr>
              <w:pStyle w:val="TAL"/>
              <w:rPr>
                <w:ins w:id="123" w:author="Intel - Yizhi Yao - 0530" w:date="2023-05-30T09:49:00Z"/>
              </w:rPr>
            </w:pPr>
          </w:p>
          <w:p w14:paraId="2E0A89EA" w14:textId="77777777" w:rsidR="009A096B" w:rsidRDefault="009A096B">
            <w:pPr>
              <w:pStyle w:val="TAL"/>
              <w:rPr>
                <w:ins w:id="124" w:author="Intel - Yizhi Yao - 0530" w:date="2023-05-30T09:47:00Z"/>
              </w:rPr>
            </w:pPr>
            <w:proofErr w:type="spellStart"/>
            <w:ins w:id="125" w:author="Intel - Yizhi Yao - 0530" w:date="2023-05-30T09:49: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9A2BC" w14:textId="77777777" w:rsidR="009A096B" w:rsidRDefault="009A096B">
            <w:pPr>
              <w:pStyle w:val="TAL"/>
              <w:rPr>
                <w:ins w:id="126" w:author="Intel - Yizhi Yao - 0530" w:date="2023-05-30T09:49:00Z"/>
              </w:rPr>
            </w:pPr>
            <w:ins w:id="127" w:author="Intel - Yizhi Yao - 0530" w:date="2023-05-30T09:49:00Z">
              <w:r>
                <w:t>Type: DN (see TS 32.156 [13])</w:t>
              </w:r>
            </w:ins>
          </w:p>
          <w:p w14:paraId="3AC4E023" w14:textId="77777777" w:rsidR="009A096B" w:rsidRDefault="009A096B">
            <w:pPr>
              <w:pStyle w:val="TAL"/>
              <w:rPr>
                <w:ins w:id="128" w:author="Intel - Yizhi Yao - 0530" w:date="2023-05-30T09:49:00Z"/>
              </w:rPr>
            </w:pPr>
            <w:ins w:id="129" w:author="Intel - Yizhi Yao - 0530" w:date="2023-05-30T09:49:00Z">
              <w:r>
                <w:t xml:space="preserve">multiplicity: </w:t>
              </w:r>
            </w:ins>
            <w:ins w:id="130" w:author="Intel - Yizhi Yao - 0828" w:date="2023-08-28T15:53:00Z">
              <w:r>
                <w:t>0..</w:t>
              </w:r>
            </w:ins>
            <w:ins w:id="131" w:author="Intel - Yizhi Yao - 0530" w:date="2023-05-30T09:49:00Z">
              <w:r>
                <w:t>1</w:t>
              </w:r>
            </w:ins>
          </w:p>
          <w:p w14:paraId="2DD77063" w14:textId="77777777" w:rsidR="009A096B" w:rsidRDefault="009A096B">
            <w:pPr>
              <w:pStyle w:val="TAL"/>
              <w:rPr>
                <w:ins w:id="132" w:author="Intel - Yizhi Yao - 0530" w:date="2023-05-30T09:49:00Z"/>
              </w:rPr>
            </w:pPr>
            <w:proofErr w:type="spellStart"/>
            <w:ins w:id="133" w:author="Intel - Yizhi Yao - 0530" w:date="2023-05-30T09:49:00Z">
              <w:r>
                <w:t>isOrdered</w:t>
              </w:r>
              <w:proofErr w:type="spellEnd"/>
              <w:r>
                <w:t>: False</w:t>
              </w:r>
            </w:ins>
          </w:p>
          <w:p w14:paraId="3CFF5F5B" w14:textId="77777777" w:rsidR="009A096B" w:rsidRDefault="009A096B">
            <w:pPr>
              <w:pStyle w:val="TAL"/>
              <w:rPr>
                <w:ins w:id="134" w:author="Intel - Yizhi Yao - 0530" w:date="2023-05-30T09:49:00Z"/>
              </w:rPr>
            </w:pPr>
            <w:proofErr w:type="spellStart"/>
            <w:ins w:id="135" w:author="Intel - Yizhi Yao - 0530" w:date="2023-05-30T09:49:00Z">
              <w:r>
                <w:t>isUnique</w:t>
              </w:r>
              <w:proofErr w:type="spellEnd"/>
              <w:r>
                <w:t>: True</w:t>
              </w:r>
            </w:ins>
          </w:p>
          <w:p w14:paraId="2BF9F449" w14:textId="77777777" w:rsidR="009A096B" w:rsidRDefault="009A096B">
            <w:pPr>
              <w:pStyle w:val="TAL"/>
              <w:rPr>
                <w:ins w:id="136" w:author="Intel - Yizhi Yao - 0530" w:date="2023-05-30T09:49:00Z"/>
              </w:rPr>
            </w:pPr>
            <w:proofErr w:type="spellStart"/>
            <w:ins w:id="137" w:author="Intel - Yizhi Yao - 0530" w:date="2023-05-30T09:49:00Z">
              <w:r>
                <w:t>defaultValue</w:t>
              </w:r>
              <w:proofErr w:type="spellEnd"/>
              <w:r>
                <w:t xml:space="preserve">: None </w:t>
              </w:r>
            </w:ins>
          </w:p>
          <w:p w14:paraId="2F1D6046" w14:textId="77777777" w:rsidR="009A096B" w:rsidRDefault="009A096B">
            <w:pPr>
              <w:pStyle w:val="TAL"/>
              <w:rPr>
                <w:ins w:id="138" w:author="Intel - Yizhi Yao - 0530" w:date="2023-05-30T09:47:00Z"/>
              </w:rPr>
            </w:pPr>
            <w:proofErr w:type="spellStart"/>
            <w:ins w:id="139" w:author="Intel - Yizhi Yao - 0530" w:date="2023-05-30T09:49:00Z">
              <w:r>
                <w:t>isNullable</w:t>
              </w:r>
              <w:proofErr w:type="spellEnd"/>
              <w:r>
                <w:t>: True</w:t>
              </w:r>
            </w:ins>
          </w:p>
        </w:tc>
      </w:tr>
      <w:tr w:rsidR="009A096B" w:rsidRPr="009A096B" w14:paraId="65E613EC" w14:textId="77777777" w:rsidTr="009A096B">
        <w:trPr>
          <w:jc w:val="center"/>
          <w:ins w:id="140"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85BAA" w14:textId="77777777" w:rsidR="009A096B" w:rsidRDefault="009A096B">
            <w:pPr>
              <w:spacing w:after="0"/>
              <w:rPr>
                <w:ins w:id="141" w:author="Intel - Yizhi Yao - 0530" w:date="2023-05-30T09:47:00Z"/>
                <w:rFonts w:ascii="Courier New" w:hAnsi="Courier New" w:cs="Courier New"/>
              </w:rPr>
            </w:pPr>
            <w:proofErr w:type="spellStart"/>
            <w:ins w:id="142" w:author="Intel - Yizhi Yao - 0530" w:date="2023-05-30T09:49:00Z">
              <w:r>
                <w:rPr>
                  <w:rFonts w:ascii="Courier New" w:hAnsi="Courier New" w:cs="Courier New"/>
                </w:rPr>
                <w:t>modelPerformanceTesting</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C15D48" w14:textId="77777777" w:rsidR="009A096B" w:rsidRDefault="009A096B">
            <w:pPr>
              <w:pStyle w:val="TAL"/>
              <w:rPr>
                <w:ins w:id="143" w:author="Intel - Yizhi Yao - 0530" w:date="2023-05-30T09:49:00Z"/>
              </w:rPr>
            </w:pPr>
            <w:ins w:id="144" w:author="Intel - Yizhi Yao - 0530" w:date="2023-05-30T09:49:00Z">
              <w:r>
                <w:t>It indicates the performance score of the ML entity when performing on the testing data.</w:t>
              </w:r>
            </w:ins>
          </w:p>
          <w:p w14:paraId="2A244270" w14:textId="77777777" w:rsidR="009A096B" w:rsidRDefault="009A096B">
            <w:pPr>
              <w:pStyle w:val="TAL"/>
              <w:rPr>
                <w:ins w:id="145" w:author="Intel - Yizhi Yao - 0530" w:date="2023-05-30T09:49:00Z"/>
              </w:rPr>
            </w:pPr>
          </w:p>
          <w:p w14:paraId="4C158DC4" w14:textId="77777777" w:rsidR="009A096B" w:rsidRDefault="009A096B">
            <w:pPr>
              <w:spacing w:after="0"/>
              <w:rPr>
                <w:ins w:id="146" w:author="Intel - Yizhi Yao - 0530" w:date="2023-05-30T09:47:00Z"/>
                <w:rFonts w:ascii="Arial" w:hAnsi="Arial"/>
                <w:sz w:val="18"/>
              </w:rPr>
            </w:pPr>
            <w:proofErr w:type="spellStart"/>
            <w:ins w:id="147" w:author="Intel - Yizhi Yao - 0530" w:date="2023-05-30T09:49:00Z">
              <w:r>
                <w:rPr>
                  <w:rFonts w:ascii="Arial" w:hAnsi="Arial"/>
                  <w:sz w:val="18"/>
                </w:rPr>
                <w:t>allowedValues</w:t>
              </w:r>
              <w:proofErr w:type="spellEnd"/>
              <w:r>
                <w:rPr>
                  <w:rFonts w:ascii="Arial" w:hAnsi="Arial"/>
                  <w:sz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C7230" w14:textId="77777777" w:rsidR="009A096B" w:rsidRDefault="009A096B">
            <w:pPr>
              <w:tabs>
                <w:tab w:val="center" w:pos="1333"/>
              </w:tabs>
              <w:spacing w:after="0"/>
              <w:rPr>
                <w:ins w:id="148" w:author="Intel - Yizhi Yao - 0530" w:date="2023-05-30T09:49:00Z"/>
                <w:rFonts w:ascii="Arial" w:hAnsi="Arial"/>
                <w:sz w:val="18"/>
              </w:rPr>
            </w:pPr>
            <w:ins w:id="149" w:author="Intel - Yizhi Yao - 0530" w:date="2023-05-30T09:49:00Z">
              <w:r>
                <w:rPr>
                  <w:rFonts w:ascii="Arial" w:hAnsi="Arial"/>
                  <w:sz w:val="18"/>
                </w:rPr>
                <w:t xml:space="preserve">type: </w:t>
              </w:r>
              <w:proofErr w:type="spellStart"/>
              <w:r>
                <w:rPr>
                  <w:rFonts w:ascii="Arial" w:hAnsi="Arial"/>
                  <w:sz w:val="18"/>
                </w:rPr>
                <w:t>ModelPerformance</w:t>
              </w:r>
              <w:proofErr w:type="spellEnd"/>
            </w:ins>
          </w:p>
          <w:p w14:paraId="16E5A16A" w14:textId="77777777" w:rsidR="009A096B" w:rsidRDefault="009A096B">
            <w:pPr>
              <w:tabs>
                <w:tab w:val="center" w:pos="1333"/>
              </w:tabs>
              <w:spacing w:after="0"/>
              <w:rPr>
                <w:ins w:id="150" w:author="Intel - Yizhi Yao - 0530" w:date="2023-05-30T09:49:00Z"/>
                <w:rFonts w:ascii="Arial" w:hAnsi="Arial"/>
                <w:sz w:val="18"/>
              </w:rPr>
            </w:pPr>
            <w:ins w:id="151" w:author="Intel - Yizhi Yao - 0530" w:date="2023-05-30T09:49:00Z">
              <w:r>
                <w:rPr>
                  <w:rFonts w:ascii="Arial" w:hAnsi="Arial"/>
                  <w:sz w:val="18"/>
                </w:rPr>
                <w:t>multiplicity: *</w:t>
              </w:r>
            </w:ins>
          </w:p>
          <w:p w14:paraId="026E0A4C" w14:textId="77777777" w:rsidR="009A096B" w:rsidRDefault="009A096B">
            <w:pPr>
              <w:tabs>
                <w:tab w:val="center" w:pos="1333"/>
              </w:tabs>
              <w:spacing w:after="0"/>
              <w:rPr>
                <w:ins w:id="152" w:author="Intel - Yizhi Yao - 0530" w:date="2023-05-30T09:49:00Z"/>
                <w:rFonts w:ascii="Arial" w:hAnsi="Arial"/>
                <w:sz w:val="18"/>
              </w:rPr>
            </w:pPr>
            <w:proofErr w:type="spellStart"/>
            <w:ins w:id="153" w:author="Intel - Yizhi Yao - 0530" w:date="2023-05-30T09:49:00Z">
              <w:r>
                <w:rPr>
                  <w:rFonts w:ascii="Arial" w:hAnsi="Arial"/>
                  <w:sz w:val="18"/>
                </w:rPr>
                <w:t>isOrdered</w:t>
              </w:r>
              <w:proofErr w:type="spellEnd"/>
              <w:r>
                <w:rPr>
                  <w:rFonts w:ascii="Arial" w:hAnsi="Arial"/>
                  <w:sz w:val="18"/>
                </w:rPr>
                <w:t>: N/A</w:t>
              </w:r>
            </w:ins>
          </w:p>
          <w:p w14:paraId="528DAE38" w14:textId="77777777" w:rsidR="009A096B" w:rsidRDefault="009A096B">
            <w:pPr>
              <w:tabs>
                <w:tab w:val="center" w:pos="1333"/>
              </w:tabs>
              <w:spacing w:after="0"/>
              <w:rPr>
                <w:ins w:id="154" w:author="Intel - Yizhi Yao - 0530" w:date="2023-05-30T09:49:00Z"/>
                <w:rFonts w:ascii="Arial" w:hAnsi="Arial"/>
                <w:sz w:val="18"/>
              </w:rPr>
            </w:pPr>
            <w:proofErr w:type="spellStart"/>
            <w:ins w:id="155" w:author="Intel - Yizhi Yao - 0530" w:date="2023-05-30T09:49:00Z">
              <w:r>
                <w:rPr>
                  <w:rFonts w:ascii="Arial" w:hAnsi="Arial"/>
                  <w:sz w:val="18"/>
                </w:rPr>
                <w:t>isUnique</w:t>
              </w:r>
              <w:proofErr w:type="spellEnd"/>
              <w:r>
                <w:rPr>
                  <w:rFonts w:ascii="Arial" w:hAnsi="Arial"/>
                  <w:sz w:val="18"/>
                </w:rPr>
                <w:t>: N/A</w:t>
              </w:r>
            </w:ins>
          </w:p>
          <w:p w14:paraId="2061856C" w14:textId="77777777" w:rsidR="009A096B" w:rsidRDefault="009A096B">
            <w:pPr>
              <w:tabs>
                <w:tab w:val="center" w:pos="1333"/>
              </w:tabs>
              <w:spacing w:after="0"/>
              <w:rPr>
                <w:ins w:id="156" w:author="Intel - Yizhi Yao - 0530" w:date="2023-05-30T09:49:00Z"/>
                <w:rFonts w:ascii="Arial" w:hAnsi="Arial"/>
                <w:sz w:val="18"/>
              </w:rPr>
            </w:pPr>
            <w:proofErr w:type="spellStart"/>
            <w:ins w:id="157" w:author="Intel - Yizhi Yao - 0530" w:date="2023-05-30T09:49:00Z">
              <w:r>
                <w:rPr>
                  <w:rFonts w:ascii="Arial" w:hAnsi="Arial"/>
                  <w:sz w:val="18"/>
                </w:rPr>
                <w:t>defaultValue</w:t>
              </w:r>
              <w:proofErr w:type="spellEnd"/>
              <w:r>
                <w:rPr>
                  <w:rFonts w:ascii="Arial" w:hAnsi="Arial"/>
                  <w:sz w:val="18"/>
                </w:rPr>
                <w:t xml:space="preserve">: None </w:t>
              </w:r>
            </w:ins>
          </w:p>
          <w:p w14:paraId="58483A01" w14:textId="77777777" w:rsidR="009A096B" w:rsidRDefault="009A096B">
            <w:pPr>
              <w:tabs>
                <w:tab w:val="center" w:pos="1333"/>
              </w:tabs>
              <w:spacing w:after="0"/>
              <w:rPr>
                <w:ins w:id="158" w:author="Intel - Yizhi Yao - 0530" w:date="2023-05-30T09:47:00Z"/>
                <w:rFonts w:ascii="Arial" w:hAnsi="Arial"/>
                <w:sz w:val="18"/>
              </w:rPr>
            </w:pPr>
            <w:proofErr w:type="spellStart"/>
            <w:ins w:id="159" w:author="Intel - Yizhi Yao - 0530" w:date="2023-05-30T09:49:00Z">
              <w:r>
                <w:rPr>
                  <w:rFonts w:ascii="Arial" w:hAnsi="Arial"/>
                  <w:sz w:val="18"/>
                </w:rPr>
                <w:t>isNullable</w:t>
              </w:r>
              <w:proofErr w:type="spellEnd"/>
              <w:r>
                <w:rPr>
                  <w:rFonts w:ascii="Arial" w:hAnsi="Arial"/>
                  <w:sz w:val="18"/>
                </w:rPr>
                <w:t>: False</w:t>
              </w:r>
            </w:ins>
          </w:p>
        </w:tc>
      </w:tr>
      <w:tr w:rsidR="009A096B" w14:paraId="321548FF" w14:textId="77777777" w:rsidTr="009A096B">
        <w:trPr>
          <w:jc w:val="center"/>
          <w:ins w:id="160"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974397" w14:textId="77777777" w:rsidR="009A096B" w:rsidRDefault="009A096B">
            <w:pPr>
              <w:spacing w:after="0"/>
              <w:rPr>
                <w:ins w:id="161" w:author="Intel - Yizhi Yao - 0530" w:date="2023-05-30T09:47:00Z"/>
                <w:rFonts w:ascii="Courier New" w:hAnsi="Courier New" w:cs="Courier New"/>
              </w:rPr>
            </w:pPr>
            <w:proofErr w:type="spellStart"/>
            <w:ins w:id="162" w:author="Intel - Yizhi Yao - 0530" w:date="2023-05-30T09:49:00Z">
              <w:r>
                <w:rPr>
                  <w:rFonts w:ascii="Courier New" w:hAnsi="Courier New" w:cs="Courier New"/>
                </w:rPr>
                <w:t>m</w:t>
              </w:r>
            </w:ins>
            <w:ins w:id="163" w:author="Intel - Yizhi Yao - 0828" w:date="2023-08-28T15:33:00Z">
              <w:r>
                <w:rPr>
                  <w:rFonts w:ascii="Courier New" w:hAnsi="Courier New" w:cs="Courier New"/>
                </w:rPr>
                <w:t>L</w:t>
              </w:r>
            </w:ins>
            <w:ins w:id="164" w:author="Intel - Yizhi Yao - 0530" w:date="2023-05-30T09:49:00Z">
              <w:r>
                <w:rPr>
                  <w:rFonts w:ascii="Courier New" w:hAnsi="Courier New" w:cs="Courier New"/>
                </w:rPr>
                <w:t>TestingResult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8BF30" w14:textId="77777777" w:rsidR="009A096B" w:rsidRDefault="009A096B">
            <w:pPr>
              <w:pStyle w:val="TAL"/>
              <w:rPr>
                <w:ins w:id="165" w:author="Intel - Yizhi Yao - 0530" w:date="2023-05-30T09:49:00Z"/>
              </w:rPr>
            </w:pPr>
            <w:ins w:id="166" w:author="Intel - Yizhi Yao - 0530" w:date="2023-05-30T09:49:00Z">
              <w:r>
                <w:t>It provides the address where the testing result (including the inference result for each testing data example) is provided.</w:t>
              </w:r>
            </w:ins>
          </w:p>
          <w:p w14:paraId="4E9B6B47" w14:textId="77777777" w:rsidR="009A096B" w:rsidRDefault="009A096B">
            <w:pPr>
              <w:pStyle w:val="TAL"/>
              <w:rPr>
                <w:ins w:id="167" w:author="Intel - Yizhi Yao - 0530" w:date="2023-05-30T09:49:00Z"/>
              </w:rPr>
            </w:pPr>
            <w:ins w:id="168" w:author="Intel - Yizhi Yao - 0530" w:date="2023-05-30T09:49:00Z">
              <w:r>
                <w:t>The detailed testing result format is vendor specific.</w:t>
              </w:r>
            </w:ins>
          </w:p>
          <w:p w14:paraId="3B6F70A3" w14:textId="77777777" w:rsidR="009A096B" w:rsidRDefault="009A096B">
            <w:pPr>
              <w:pStyle w:val="TAL"/>
              <w:rPr>
                <w:ins w:id="169" w:author="Intel - Yizhi Yao - 0530" w:date="2023-05-30T09:49:00Z"/>
              </w:rPr>
            </w:pPr>
          </w:p>
          <w:p w14:paraId="3D4101FE" w14:textId="77777777" w:rsidR="009A096B" w:rsidRDefault="009A096B">
            <w:pPr>
              <w:pStyle w:val="TAL"/>
              <w:rPr>
                <w:ins w:id="170" w:author="Intel - Yizhi Yao - 0530" w:date="2023-05-30T09:49:00Z"/>
              </w:rPr>
            </w:pPr>
            <w:proofErr w:type="spellStart"/>
            <w:ins w:id="171" w:author="Intel - Yizhi Yao - 0530" w:date="2023-05-30T09:49:00Z">
              <w:r>
                <w:t>allowedValues</w:t>
              </w:r>
              <w:proofErr w:type="spellEnd"/>
              <w:r>
                <w:t>: N/A.</w:t>
              </w:r>
            </w:ins>
          </w:p>
          <w:p w14:paraId="01F652E1" w14:textId="77777777" w:rsidR="009A096B" w:rsidRDefault="009A096B">
            <w:pPr>
              <w:spacing w:after="0"/>
              <w:rPr>
                <w:ins w:id="172" w:author="Intel - Yizhi Yao - 0530" w:date="2023-05-30T09:47:00Z"/>
                <w:rFonts w:ascii="Arial" w:hAnsi="Arial"/>
                <w:sz w:val="18"/>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640E7" w14:textId="77777777" w:rsidR="009A096B" w:rsidRDefault="009A096B">
            <w:pPr>
              <w:tabs>
                <w:tab w:val="center" w:pos="1333"/>
              </w:tabs>
              <w:spacing w:after="0"/>
              <w:rPr>
                <w:ins w:id="173" w:author="Intel - Yizhi Yao - 0530" w:date="2023-05-30T09:49:00Z"/>
                <w:rFonts w:ascii="Arial" w:hAnsi="Arial"/>
                <w:sz w:val="18"/>
              </w:rPr>
            </w:pPr>
            <w:ins w:id="174" w:author="Intel - Yizhi Yao - 0530" w:date="2023-05-30T09:49:00Z">
              <w:r>
                <w:rPr>
                  <w:rFonts w:ascii="Arial" w:hAnsi="Arial"/>
                  <w:sz w:val="18"/>
                </w:rPr>
                <w:t>type: String</w:t>
              </w:r>
            </w:ins>
          </w:p>
          <w:p w14:paraId="7384BC7A" w14:textId="77777777" w:rsidR="009A096B" w:rsidRDefault="009A096B">
            <w:pPr>
              <w:tabs>
                <w:tab w:val="center" w:pos="1333"/>
              </w:tabs>
              <w:spacing w:after="0"/>
              <w:rPr>
                <w:ins w:id="175" w:author="Intel - Yizhi Yao - 0530" w:date="2023-05-30T09:49:00Z"/>
                <w:rFonts w:ascii="Arial" w:hAnsi="Arial"/>
                <w:sz w:val="18"/>
              </w:rPr>
            </w:pPr>
            <w:ins w:id="176" w:author="Intel - Yizhi Yao - 0530" w:date="2023-05-30T09:49:00Z">
              <w:r>
                <w:rPr>
                  <w:rFonts w:ascii="Arial" w:hAnsi="Arial"/>
                  <w:sz w:val="18"/>
                </w:rPr>
                <w:t>multiplicity: 1</w:t>
              </w:r>
            </w:ins>
          </w:p>
          <w:p w14:paraId="463F8E01" w14:textId="77777777" w:rsidR="009A096B" w:rsidRDefault="009A096B">
            <w:pPr>
              <w:tabs>
                <w:tab w:val="center" w:pos="1333"/>
              </w:tabs>
              <w:spacing w:after="0"/>
              <w:rPr>
                <w:ins w:id="177" w:author="Intel - Yizhi Yao - 0530" w:date="2023-05-30T09:49:00Z"/>
                <w:rFonts w:ascii="Arial" w:hAnsi="Arial"/>
                <w:sz w:val="18"/>
              </w:rPr>
            </w:pPr>
            <w:proofErr w:type="spellStart"/>
            <w:ins w:id="178" w:author="Intel - Yizhi Yao - 0530" w:date="2023-05-30T09:49:00Z">
              <w:r>
                <w:rPr>
                  <w:rFonts w:ascii="Arial" w:hAnsi="Arial"/>
                  <w:sz w:val="18"/>
                </w:rPr>
                <w:t>isOrdered</w:t>
              </w:r>
              <w:proofErr w:type="spellEnd"/>
              <w:r>
                <w:rPr>
                  <w:rFonts w:ascii="Arial" w:hAnsi="Arial"/>
                  <w:sz w:val="18"/>
                </w:rPr>
                <w:t>: False</w:t>
              </w:r>
            </w:ins>
          </w:p>
          <w:p w14:paraId="0F37959B" w14:textId="77777777" w:rsidR="009A096B" w:rsidRDefault="009A096B">
            <w:pPr>
              <w:tabs>
                <w:tab w:val="center" w:pos="1333"/>
              </w:tabs>
              <w:spacing w:after="0"/>
              <w:rPr>
                <w:ins w:id="179" w:author="Intel - Yizhi Yao - 0530" w:date="2023-05-30T09:49:00Z"/>
                <w:rFonts w:ascii="Arial" w:hAnsi="Arial"/>
                <w:sz w:val="18"/>
              </w:rPr>
            </w:pPr>
            <w:proofErr w:type="spellStart"/>
            <w:ins w:id="180" w:author="Intel - Yizhi Yao - 0530" w:date="2023-05-30T09:49:00Z">
              <w:r>
                <w:rPr>
                  <w:rFonts w:ascii="Arial" w:hAnsi="Arial"/>
                  <w:sz w:val="18"/>
                </w:rPr>
                <w:t>isUnique</w:t>
              </w:r>
              <w:proofErr w:type="spellEnd"/>
              <w:r>
                <w:rPr>
                  <w:rFonts w:ascii="Arial" w:hAnsi="Arial"/>
                  <w:sz w:val="18"/>
                </w:rPr>
                <w:t>: True</w:t>
              </w:r>
            </w:ins>
          </w:p>
          <w:p w14:paraId="62731B98" w14:textId="77777777" w:rsidR="009A096B" w:rsidRDefault="009A096B">
            <w:pPr>
              <w:tabs>
                <w:tab w:val="center" w:pos="1333"/>
              </w:tabs>
              <w:spacing w:after="0"/>
              <w:rPr>
                <w:ins w:id="181" w:author="Intel - Yizhi Yao - 0530" w:date="2023-05-30T09:49:00Z"/>
                <w:rFonts w:ascii="Arial" w:hAnsi="Arial"/>
                <w:sz w:val="18"/>
              </w:rPr>
            </w:pPr>
            <w:proofErr w:type="spellStart"/>
            <w:ins w:id="182" w:author="Intel - Yizhi Yao - 0530" w:date="2023-05-30T09:49:00Z">
              <w:r>
                <w:rPr>
                  <w:rFonts w:ascii="Arial" w:hAnsi="Arial"/>
                  <w:sz w:val="18"/>
                </w:rPr>
                <w:t>defaultValue</w:t>
              </w:r>
              <w:proofErr w:type="spellEnd"/>
              <w:r>
                <w:rPr>
                  <w:rFonts w:ascii="Arial" w:hAnsi="Arial"/>
                  <w:sz w:val="18"/>
                </w:rPr>
                <w:t xml:space="preserve">: None </w:t>
              </w:r>
            </w:ins>
          </w:p>
          <w:p w14:paraId="74F69093" w14:textId="77777777" w:rsidR="009A096B" w:rsidRDefault="009A096B">
            <w:pPr>
              <w:tabs>
                <w:tab w:val="center" w:pos="1333"/>
              </w:tabs>
              <w:spacing w:after="0"/>
              <w:rPr>
                <w:ins w:id="183" w:author="Intel - Yizhi Yao - 0530" w:date="2023-05-30T09:47:00Z"/>
                <w:rFonts w:ascii="Arial" w:hAnsi="Arial"/>
                <w:sz w:val="18"/>
              </w:rPr>
            </w:pPr>
            <w:proofErr w:type="spellStart"/>
            <w:ins w:id="184" w:author="Intel - Yizhi Yao - 0530" w:date="2023-05-30T09:49:00Z">
              <w:r>
                <w:rPr>
                  <w:rFonts w:ascii="Arial" w:hAnsi="Arial"/>
                  <w:sz w:val="18"/>
                </w:rPr>
                <w:t>isNullable</w:t>
              </w:r>
              <w:proofErr w:type="spellEnd"/>
              <w:r>
                <w:rPr>
                  <w:rFonts w:ascii="Arial" w:hAnsi="Arial"/>
                  <w:sz w:val="18"/>
                </w:rPr>
                <w:t>: True</w:t>
              </w:r>
            </w:ins>
          </w:p>
        </w:tc>
      </w:tr>
      <w:tr w:rsidR="009A096B" w14:paraId="127AE8F1" w14:textId="77777777" w:rsidTr="009A096B">
        <w:trPr>
          <w:jc w:val="center"/>
          <w:ins w:id="185" w:author="Intel - Yizhi Yao - 0530" w:date="2023-05-30T09:47: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E2032" w14:textId="77777777" w:rsidR="009A096B" w:rsidRDefault="009A096B">
            <w:pPr>
              <w:spacing w:after="0"/>
              <w:rPr>
                <w:ins w:id="186" w:author="Intel - Yizhi Yao - 0530" w:date="2023-05-30T09:47:00Z"/>
                <w:rFonts w:ascii="Courier New" w:hAnsi="Courier New" w:cs="Courier New"/>
              </w:rPr>
            </w:pPr>
            <w:proofErr w:type="spellStart"/>
            <w:ins w:id="187" w:author="Intel - Yizhi Yao - 0530" w:date="2023-05-30T09:49:00Z">
              <w:r>
                <w:rPr>
                  <w:rFonts w:ascii="Courier New" w:hAnsi="Courier New" w:cs="Courier New"/>
                </w:rPr>
                <w:t>testingRequestRef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61BE5" w14:textId="77777777" w:rsidR="009A096B" w:rsidRDefault="009A096B">
            <w:pPr>
              <w:pStyle w:val="TAL"/>
              <w:rPr>
                <w:ins w:id="188" w:author="Intel - Yizhi Yao - 0530" w:date="2023-05-30T09:49:00Z"/>
              </w:rPr>
            </w:pPr>
            <w:ins w:id="189" w:author="Intel - Yizhi Yao - 0530" w:date="2023-05-30T09:49:00Z">
              <w:r>
                <w:t xml:space="preserve">It identifies the DN of the </w:t>
              </w:r>
              <w:r>
                <w:rPr>
                  <w:rFonts w:ascii="Courier New" w:hAnsi="Courier New" w:cs="Courier New"/>
                  <w:lang w:eastAsia="zh-CN"/>
                </w:rPr>
                <w:t>MLTestingRequest</w:t>
              </w:r>
              <w:r>
                <w:t xml:space="preserve"> MOI.</w:t>
              </w:r>
            </w:ins>
          </w:p>
          <w:p w14:paraId="72A8F23C" w14:textId="77777777" w:rsidR="009A096B" w:rsidRDefault="009A096B">
            <w:pPr>
              <w:pStyle w:val="TAL"/>
              <w:rPr>
                <w:ins w:id="190" w:author="Intel - Yizhi Yao - 0530" w:date="2023-05-30T09:49:00Z"/>
              </w:rPr>
            </w:pPr>
          </w:p>
          <w:p w14:paraId="5661E407" w14:textId="77777777" w:rsidR="009A096B" w:rsidRDefault="009A096B">
            <w:pPr>
              <w:pStyle w:val="TAL"/>
              <w:rPr>
                <w:ins w:id="191" w:author="Intel - Yizhi Yao - 0530" w:date="2023-05-30T09:47:00Z"/>
              </w:rPr>
            </w:pPr>
            <w:proofErr w:type="spellStart"/>
            <w:ins w:id="192" w:author="Intel - Yizhi Yao - 0530" w:date="2023-05-30T09:49: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5C0AE" w14:textId="77777777" w:rsidR="009A096B" w:rsidRDefault="009A096B">
            <w:pPr>
              <w:pStyle w:val="TAL"/>
              <w:rPr>
                <w:ins w:id="193" w:author="Intel - Yizhi Yao - 0530" w:date="2023-05-30T09:49:00Z"/>
              </w:rPr>
            </w:pPr>
            <w:ins w:id="194" w:author="Intel - Yizhi Yao - 0530" w:date="2023-05-30T09:49:00Z">
              <w:r>
                <w:t>Type: DN (see TS 32.156 [13])</w:t>
              </w:r>
            </w:ins>
          </w:p>
          <w:p w14:paraId="346D8869" w14:textId="77777777" w:rsidR="009A096B" w:rsidRDefault="009A096B">
            <w:pPr>
              <w:pStyle w:val="TAL"/>
              <w:rPr>
                <w:ins w:id="195" w:author="Intel - Yizhi Yao - 0530" w:date="2023-05-30T09:49:00Z"/>
              </w:rPr>
            </w:pPr>
            <w:ins w:id="196" w:author="Intel - Yizhi Yao - 0530" w:date="2023-05-30T09:49:00Z">
              <w:r>
                <w:t>multiplicity: 1</w:t>
              </w:r>
            </w:ins>
          </w:p>
          <w:p w14:paraId="6916FCA2" w14:textId="77777777" w:rsidR="009A096B" w:rsidRDefault="009A096B">
            <w:pPr>
              <w:pStyle w:val="TAL"/>
              <w:rPr>
                <w:ins w:id="197" w:author="Intel - Yizhi Yao - 0530" w:date="2023-05-30T09:49:00Z"/>
              </w:rPr>
            </w:pPr>
            <w:proofErr w:type="spellStart"/>
            <w:ins w:id="198" w:author="Intel - Yizhi Yao - 0530" w:date="2023-05-30T09:49:00Z">
              <w:r>
                <w:t>isOrdered</w:t>
              </w:r>
              <w:proofErr w:type="spellEnd"/>
              <w:r>
                <w:t>: False</w:t>
              </w:r>
            </w:ins>
          </w:p>
          <w:p w14:paraId="31E6C08C" w14:textId="77777777" w:rsidR="009A096B" w:rsidRDefault="009A096B">
            <w:pPr>
              <w:pStyle w:val="TAL"/>
              <w:rPr>
                <w:ins w:id="199" w:author="Intel - Yizhi Yao - 0530" w:date="2023-05-30T09:49:00Z"/>
              </w:rPr>
            </w:pPr>
            <w:proofErr w:type="spellStart"/>
            <w:ins w:id="200" w:author="Intel - Yizhi Yao - 0530" w:date="2023-05-30T09:49:00Z">
              <w:r>
                <w:t>isUnique</w:t>
              </w:r>
              <w:proofErr w:type="spellEnd"/>
              <w:r>
                <w:t>: True</w:t>
              </w:r>
            </w:ins>
          </w:p>
          <w:p w14:paraId="7C7591B3" w14:textId="77777777" w:rsidR="009A096B" w:rsidRDefault="009A096B">
            <w:pPr>
              <w:pStyle w:val="TAL"/>
              <w:rPr>
                <w:ins w:id="201" w:author="Intel - Yizhi Yao - 0530" w:date="2023-05-30T09:49:00Z"/>
              </w:rPr>
            </w:pPr>
            <w:proofErr w:type="spellStart"/>
            <w:ins w:id="202" w:author="Intel - Yizhi Yao - 0530" w:date="2023-05-30T09:49:00Z">
              <w:r>
                <w:t>defaultValue</w:t>
              </w:r>
              <w:proofErr w:type="spellEnd"/>
              <w:r>
                <w:t xml:space="preserve">: None </w:t>
              </w:r>
            </w:ins>
          </w:p>
          <w:p w14:paraId="45636DDF" w14:textId="77777777" w:rsidR="009A096B" w:rsidRDefault="009A096B">
            <w:pPr>
              <w:pStyle w:val="TAL"/>
              <w:rPr>
                <w:ins w:id="203" w:author="Intel - Yizhi Yao - 0530" w:date="2023-05-30T09:47:00Z"/>
              </w:rPr>
            </w:pPr>
            <w:proofErr w:type="spellStart"/>
            <w:ins w:id="204" w:author="Intel - Yizhi Yao - 0530" w:date="2023-05-30T09:49:00Z">
              <w:r>
                <w:t>isNullable</w:t>
              </w:r>
              <w:proofErr w:type="spellEnd"/>
              <w:r>
                <w:t>: True</w:t>
              </w:r>
            </w:ins>
          </w:p>
        </w:tc>
      </w:tr>
      <w:tr w:rsidR="009A096B" w:rsidRPr="009A096B" w14:paraId="698274D0" w14:textId="77777777" w:rsidTr="009A096B">
        <w:trPr>
          <w:jc w:val="center"/>
          <w:ins w:id="205"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732BB" w14:textId="77777777" w:rsidR="009A096B" w:rsidRDefault="009A096B">
            <w:pPr>
              <w:spacing w:after="0"/>
              <w:rPr>
                <w:ins w:id="206" w:author="Intel - Yizhi Yao - 0828" w:date="2023-08-28T14:46:00Z"/>
                <w:rFonts w:ascii="Courier New" w:hAnsi="Courier New" w:cs="Courier New"/>
              </w:rPr>
            </w:pPr>
            <w:proofErr w:type="spellStart"/>
            <w:ins w:id="207" w:author="Intel - Yizhi Yao - 0828" w:date="2023-08-28T15:33:00Z">
              <w:r>
                <w:rPr>
                  <w:rFonts w:ascii="Courier New" w:hAnsi="Courier New" w:cs="Courier New"/>
                </w:rPr>
                <w:t>s</w:t>
              </w:r>
            </w:ins>
            <w:ins w:id="208" w:author="Intel - Yizhi Yao - 0828" w:date="2023-08-28T14:46:00Z">
              <w:r>
                <w:rPr>
                  <w:rFonts w:ascii="Courier New" w:hAnsi="Courier New" w:cs="Courier New"/>
                </w:rPr>
                <w:t>upportedPerformanceIndicators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1E6DC" w14:textId="77777777" w:rsidR="009A096B" w:rsidRDefault="009A096B">
            <w:pPr>
              <w:pStyle w:val="TAL"/>
              <w:rPr>
                <w:ins w:id="209" w:author="Intel - Yizhi Yao - 0828" w:date="2023-08-28T14:46:00Z"/>
                <w:rFonts w:cs="Arial"/>
                <w:szCs w:val="18"/>
              </w:rPr>
            </w:pPr>
            <w:ins w:id="210" w:author="Intel - Yizhi Yao - 0828" w:date="2023-08-28T14:46:00Z">
              <w:r>
                <w:rPr>
                  <w:lang w:eastAsia="zh-CN"/>
                </w:rPr>
                <w:t xml:space="preserve">It </w:t>
              </w:r>
              <w:r>
                <w:t xml:space="preserve">identifies a specific </w:t>
              </w:r>
              <w:proofErr w:type="spellStart"/>
              <w:r>
                <w:rPr>
                  <w:rFonts w:ascii="Courier New" w:hAnsi="Courier New" w:cs="Courier New"/>
                </w:rPr>
                <w:t>PerformanceIndicator</w:t>
              </w:r>
              <w:proofErr w:type="spellEnd"/>
              <w:r>
                <w:t xml:space="preserve"> </w:t>
              </w:r>
              <w:r>
                <w:rPr>
                  <w:lang w:eastAsia="zh-CN"/>
                </w:rPr>
                <w:t>of an ML entity</w:t>
              </w:r>
              <w:r>
                <w:rPr>
                  <w:rFonts w:cs="Arial"/>
                  <w:szCs w:val="18"/>
                </w:rPr>
                <w:t>.</w:t>
              </w:r>
            </w:ins>
          </w:p>
          <w:p w14:paraId="2AB23EDE" w14:textId="77777777" w:rsidR="009A096B" w:rsidRDefault="009A096B">
            <w:pPr>
              <w:pStyle w:val="TAL"/>
              <w:rPr>
                <w:ins w:id="211" w:author="Intel - Yizhi Yao - 0828" w:date="2023-08-28T14:46:00Z"/>
                <w:rFonts w:cs="Arial"/>
                <w:szCs w:val="18"/>
              </w:rPr>
            </w:pPr>
          </w:p>
          <w:p w14:paraId="1322A64A" w14:textId="77777777" w:rsidR="009A096B" w:rsidRDefault="009A096B">
            <w:pPr>
              <w:pStyle w:val="TAL"/>
              <w:rPr>
                <w:ins w:id="212" w:author="Intel - Yizhi Yao - 0828" w:date="2023-08-28T14:46:00Z"/>
              </w:rPr>
            </w:pPr>
            <w:proofErr w:type="spellStart"/>
            <w:ins w:id="213" w:author="Intel - Yizhi Yao - 0828" w:date="2023-08-28T14:46: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21DFB" w14:textId="77777777" w:rsidR="009A096B" w:rsidRDefault="009A096B">
            <w:pPr>
              <w:tabs>
                <w:tab w:val="center" w:pos="1333"/>
              </w:tabs>
              <w:spacing w:after="0"/>
              <w:rPr>
                <w:ins w:id="214" w:author="Intel - Yizhi Yao - 0828" w:date="2023-08-28T14:46:00Z"/>
                <w:rFonts w:ascii="Arial" w:hAnsi="Arial" w:cs="Arial"/>
                <w:sz w:val="18"/>
                <w:szCs w:val="18"/>
              </w:rPr>
            </w:pPr>
            <w:ins w:id="215" w:author="Intel - Yizhi Yao - 0828" w:date="2023-08-28T14:46:00Z">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ins>
          </w:p>
          <w:p w14:paraId="7054E964" w14:textId="77777777" w:rsidR="009A096B" w:rsidRDefault="009A096B">
            <w:pPr>
              <w:tabs>
                <w:tab w:val="center" w:pos="1333"/>
              </w:tabs>
              <w:spacing w:after="0"/>
              <w:rPr>
                <w:ins w:id="216" w:author="Intel - Yizhi Yao - 0828" w:date="2023-08-28T14:46:00Z"/>
                <w:rFonts w:ascii="Arial" w:hAnsi="Arial" w:cs="Arial"/>
                <w:sz w:val="18"/>
                <w:szCs w:val="18"/>
              </w:rPr>
            </w:pPr>
            <w:ins w:id="217" w:author="Intel - Yizhi Yao - 0828" w:date="2023-08-28T14:46:00Z">
              <w:r>
                <w:rPr>
                  <w:rFonts w:ascii="Arial" w:hAnsi="Arial" w:cs="Arial"/>
                  <w:sz w:val="18"/>
                  <w:szCs w:val="18"/>
                </w:rPr>
                <w:t>multiplicity: 1</w:t>
              </w:r>
            </w:ins>
          </w:p>
          <w:p w14:paraId="048A9EE9" w14:textId="77777777" w:rsidR="009A096B" w:rsidRDefault="009A096B">
            <w:pPr>
              <w:tabs>
                <w:tab w:val="center" w:pos="1333"/>
              </w:tabs>
              <w:spacing w:after="0"/>
              <w:rPr>
                <w:ins w:id="218" w:author="Intel - Yizhi Yao - 0828" w:date="2023-08-28T14:46:00Z"/>
                <w:rFonts w:ascii="Arial" w:hAnsi="Arial" w:cs="Arial"/>
                <w:sz w:val="18"/>
                <w:szCs w:val="18"/>
              </w:rPr>
            </w:pPr>
            <w:proofErr w:type="spellStart"/>
            <w:ins w:id="219" w:author="Intel - Yizhi Yao - 0828" w:date="2023-08-28T14:46:00Z">
              <w:r>
                <w:rPr>
                  <w:rFonts w:ascii="Arial" w:hAnsi="Arial" w:cs="Arial"/>
                  <w:sz w:val="18"/>
                  <w:szCs w:val="18"/>
                </w:rPr>
                <w:t>isOrdered</w:t>
              </w:r>
              <w:proofErr w:type="spellEnd"/>
              <w:r>
                <w:rPr>
                  <w:rFonts w:ascii="Arial" w:hAnsi="Arial" w:cs="Arial"/>
                  <w:sz w:val="18"/>
                  <w:szCs w:val="18"/>
                </w:rPr>
                <w:t>: N/A</w:t>
              </w:r>
            </w:ins>
          </w:p>
          <w:p w14:paraId="54FF149B" w14:textId="77777777" w:rsidR="009A096B" w:rsidRDefault="009A096B">
            <w:pPr>
              <w:tabs>
                <w:tab w:val="center" w:pos="1333"/>
              </w:tabs>
              <w:spacing w:after="0"/>
              <w:rPr>
                <w:ins w:id="220" w:author="Intel - Yizhi Yao - 0828" w:date="2023-08-28T14:46:00Z"/>
                <w:rFonts w:ascii="Arial" w:hAnsi="Arial" w:cs="Arial"/>
                <w:sz w:val="18"/>
                <w:szCs w:val="18"/>
              </w:rPr>
            </w:pPr>
            <w:proofErr w:type="spellStart"/>
            <w:ins w:id="221" w:author="Intel - Yizhi Yao - 0828" w:date="2023-08-28T14:46:00Z">
              <w:r>
                <w:rPr>
                  <w:rFonts w:ascii="Arial" w:hAnsi="Arial" w:cs="Arial"/>
                  <w:sz w:val="18"/>
                  <w:szCs w:val="18"/>
                </w:rPr>
                <w:t>isUnique</w:t>
              </w:r>
              <w:proofErr w:type="spellEnd"/>
              <w:r>
                <w:rPr>
                  <w:rFonts w:ascii="Arial" w:hAnsi="Arial" w:cs="Arial"/>
                  <w:sz w:val="18"/>
                  <w:szCs w:val="18"/>
                </w:rPr>
                <w:t>: N/A</w:t>
              </w:r>
            </w:ins>
          </w:p>
          <w:p w14:paraId="58C64E7B" w14:textId="77777777" w:rsidR="009A096B" w:rsidRDefault="009A096B">
            <w:pPr>
              <w:tabs>
                <w:tab w:val="center" w:pos="1333"/>
              </w:tabs>
              <w:spacing w:after="0"/>
              <w:rPr>
                <w:ins w:id="222" w:author="Intel - Yizhi Yao - 0828" w:date="2023-08-28T14:46:00Z"/>
                <w:rFonts w:ascii="Arial" w:hAnsi="Arial" w:cs="Arial"/>
                <w:sz w:val="18"/>
                <w:szCs w:val="18"/>
              </w:rPr>
            </w:pPr>
            <w:proofErr w:type="spellStart"/>
            <w:ins w:id="223" w:author="Intel - Yizhi Yao - 0828" w:date="2023-08-28T14:46:00Z">
              <w:r>
                <w:rPr>
                  <w:rFonts w:ascii="Arial" w:hAnsi="Arial" w:cs="Arial"/>
                  <w:sz w:val="18"/>
                  <w:szCs w:val="18"/>
                </w:rPr>
                <w:t>defaultValue</w:t>
              </w:r>
              <w:proofErr w:type="spellEnd"/>
              <w:r>
                <w:rPr>
                  <w:rFonts w:ascii="Arial" w:hAnsi="Arial" w:cs="Arial"/>
                  <w:sz w:val="18"/>
                  <w:szCs w:val="18"/>
                </w:rPr>
                <w:t xml:space="preserve">: None </w:t>
              </w:r>
            </w:ins>
          </w:p>
          <w:p w14:paraId="4ABDAC29" w14:textId="77777777" w:rsidR="009A096B" w:rsidRDefault="009A096B">
            <w:pPr>
              <w:pStyle w:val="TAL"/>
              <w:rPr>
                <w:ins w:id="224" w:author="Intel - Yizhi Yao - 0828" w:date="2023-08-28T14:46:00Z"/>
              </w:rPr>
            </w:pPr>
            <w:proofErr w:type="spellStart"/>
            <w:ins w:id="225" w:author="Intel - Yizhi Yao - 0828" w:date="2023-08-28T14:46:00Z">
              <w:r>
                <w:rPr>
                  <w:rFonts w:cs="Arial"/>
                  <w:szCs w:val="18"/>
                </w:rPr>
                <w:t>isNullable</w:t>
              </w:r>
              <w:proofErr w:type="spellEnd"/>
              <w:r>
                <w:rPr>
                  <w:rFonts w:cs="Arial"/>
                  <w:szCs w:val="18"/>
                </w:rPr>
                <w:t>: True</w:t>
              </w:r>
            </w:ins>
          </w:p>
        </w:tc>
      </w:tr>
      <w:tr w:rsidR="009A096B" w:rsidRPr="009A096B" w14:paraId="286F9E76" w14:textId="77777777" w:rsidTr="009A096B">
        <w:trPr>
          <w:jc w:val="center"/>
          <w:ins w:id="226"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83A2F" w14:textId="77777777" w:rsidR="009A096B" w:rsidRDefault="009A096B">
            <w:pPr>
              <w:spacing w:after="0"/>
              <w:rPr>
                <w:ins w:id="227" w:author="Intel - Yizhi Yao - 0828" w:date="2023-08-28T14:46:00Z"/>
                <w:rFonts w:ascii="Courier New" w:hAnsi="Courier New" w:cs="Courier New"/>
              </w:rPr>
            </w:pPr>
            <w:proofErr w:type="spellStart"/>
            <w:ins w:id="228" w:author="Intel - Yizhi Yao - 0828" w:date="2023-08-28T14:46:00Z">
              <w:r>
                <w:rPr>
                  <w:rFonts w:ascii="Courier New" w:hAnsi="Courier New" w:cs="Courier New"/>
                </w:rPr>
                <w:t>performanceIndicatorName</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D091F" w14:textId="77777777" w:rsidR="009A096B" w:rsidRDefault="009A096B">
            <w:pPr>
              <w:rPr>
                <w:ins w:id="229" w:author="Intel - Yizhi Yao - 0828" w:date="2023-08-28T14:46:00Z"/>
                <w:rFonts w:ascii="Arial" w:hAnsi="Arial" w:cs="Arial"/>
                <w:sz w:val="18"/>
                <w:szCs w:val="18"/>
              </w:rPr>
            </w:pPr>
            <w:ins w:id="230" w:author="Intel - Yizhi Yao - 0828" w:date="2023-08-28T14:46:00Z">
              <w:r>
                <w:rPr>
                  <w:rFonts w:ascii="Arial" w:hAnsi="Arial"/>
                  <w:sz w:val="18"/>
                </w:rPr>
                <w:t xml:space="preserve">It indicates the </w:t>
              </w:r>
              <w:r>
                <w:rPr>
                  <w:rFonts w:eastAsia="Courier New"/>
                </w:rPr>
                <w:t>identifier of the specific performance indicator.</w:t>
              </w:r>
            </w:ins>
          </w:p>
          <w:p w14:paraId="4A03C141" w14:textId="77777777" w:rsidR="009A096B" w:rsidRDefault="009A096B">
            <w:pPr>
              <w:pStyle w:val="TAL"/>
              <w:rPr>
                <w:ins w:id="231" w:author="Intel - Yizhi Yao - 0828" w:date="2023-08-28T14:46:00Z"/>
              </w:rPr>
            </w:pPr>
            <w:proofErr w:type="spellStart"/>
            <w:ins w:id="232" w:author="Intel - Yizhi Yao - 0828" w:date="2023-08-28T14:46:00Z">
              <w:r>
                <w:rPr>
                  <w:rFonts w:cs="Arial"/>
                  <w:szCs w:val="18"/>
                </w:rPr>
                <w:t>allowedValues</w:t>
              </w:r>
              <w:proofErr w:type="spellEnd"/>
              <w:r>
                <w:rPr>
                  <w:rFonts w:cs="Arial"/>
                  <w:szCs w:val="18"/>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9B009" w14:textId="77777777" w:rsidR="009A096B" w:rsidRDefault="009A096B">
            <w:pPr>
              <w:pStyle w:val="TAL"/>
              <w:rPr>
                <w:ins w:id="233" w:author="Intel - Yizhi Yao - 0828" w:date="2023-08-28T14:46:00Z"/>
                <w:rFonts w:eastAsia="Courier New"/>
              </w:rPr>
            </w:pPr>
            <w:ins w:id="234" w:author="Intel - Yizhi Yao - 0828" w:date="2023-08-28T14:46:00Z">
              <w:r>
                <w:rPr>
                  <w:rFonts w:eastAsia="Courier New"/>
                </w:rPr>
                <w:t>type: string</w:t>
              </w:r>
            </w:ins>
          </w:p>
          <w:p w14:paraId="2D82FF72" w14:textId="77777777" w:rsidR="009A096B" w:rsidRDefault="009A096B">
            <w:pPr>
              <w:pStyle w:val="TAL"/>
              <w:keepNext w:val="0"/>
              <w:rPr>
                <w:ins w:id="235" w:author="Intel - Yizhi Yao - 0828" w:date="2023-08-28T14:46:00Z"/>
                <w:rFonts w:eastAsia="Courier New"/>
              </w:rPr>
            </w:pPr>
            <w:ins w:id="236" w:author="Intel - Yizhi Yao - 0828" w:date="2023-08-28T14:46:00Z">
              <w:r>
                <w:rPr>
                  <w:rFonts w:eastAsia="Courier New"/>
                </w:rPr>
                <w:t>multiplicity: 1</w:t>
              </w:r>
            </w:ins>
          </w:p>
          <w:p w14:paraId="158E7868" w14:textId="77777777" w:rsidR="009A096B" w:rsidRDefault="009A096B">
            <w:pPr>
              <w:pStyle w:val="TAL"/>
              <w:keepNext w:val="0"/>
              <w:rPr>
                <w:ins w:id="237" w:author="Intel - Yizhi Yao - 0828" w:date="2023-08-28T14:46:00Z"/>
                <w:rFonts w:eastAsia="Courier New"/>
              </w:rPr>
            </w:pPr>
            <w:proofErr w:type="spellStart"/>
            <w:ins w:id="238" w:author="Intel - Yizhi Yao - 0828" w:date="2023-08-28T14:46:00Z">
              <w:r>
                <w:rPr>
                  <w:rFonts w:eastAsia="Courier New"/>
                </w:rPr>
                <w:t>isOrdered</w:t>
              </w:r>
              <w:proofErr w:type="spellEnd"/>
              <w:r>
                <w:rPr>
                  <w:rFonts w:eastAsia="Courier New"/>
                </w:rPr>
                <w:t xml:space="preserve">: </w:t>
              </w:r>
              <w:r>
                <w:t>N/A</w:t>
              </w:r>
            </w:ins>
          </w:p>
          <w:p w14:paraId="15ADE5E8" w14:textId="77777777" w:rsidR="009A096B" w:rsidRDefault="009A096B">
            <w:pPr>
              <w:pStyle w:val="TAL"/>
              <w:keepNext w:val="0"/>
              <w:rPr>
                <w:ins w:id="239" w:author="Intel - Yizhi Yao - 0828" w:date="2023-08-28T14:46:00Z"/>
                <w:rFonts w:eastAsia="Courier New"/>
              </w:rPr>
            </w:pPr>
            <w:proofErr w:type="spellStart"/>
            <w:ins w:id="240" w:author="Intel - Yizhi Yao - 0828" w:date="2023-08-28T14:46:00Z">
              <w:r>
                <w:rPr>
                  <w:rFonts w:eastAsia="Courier New"/>
                </w:rPr>
                <w:t>isUnique</w:t>
              </w:r>
              <w:proofErr w:type="spellEnd"/>
              <w:r>
                <w:rPr>
                  <w:rFonts w:eastAsia="Courier New"/>
                </w:rPr>
                <w:t xml:space="preserve">: </w:t>
              </w:r>
              <w:r>
                <w:t>N/A</w:t>
              </w:r>
            </w:ins>
          </w:p>
          <w:p w14:paraId="4B59AAA1" w14:textId="77777777" w:rsidR="009A096B" w:rsidRDefault="009A096B">
            <w:pPr>
              <w:pStyle w:val="TAL"/>
              <w:keepNext w:val="0"/>
              <w:rPr>
                <w:ins w:id="241" w:author="Intel - Yizhi Yao - 0828" w:date="2023-08-28T14:46:00Z"/>
                <w:rFonts w:eastAsia="Courier New"/>
              </w:rPr>
            </w:pPr>
            <w:proofErr w:type="spellStart"/>
            <w:ins w:id="242" w:author="Intel - Yizhi Yao - 0828" w:date="2023-08-28T14:46:00Z">
              <w:r>
                <w:rPr>
                  <w:rFonts w:eastAsia="Courier New"/>
                </w:rPr>
                <w:t>defaultValue</w:t>
              </w:r>
              <w:proofErr w:type="spellEnd"/>
              <w:r>
                <w:rPr>
                  <w:rFonts w:eastAsia="Courier New"/>
                </w:rPr>
                <w:t>: None</w:t>
              </w:r>
            </w:ins>
          </w:p>
          <w:p w14:paraId="49F3C8EA" w14:textId="77777777" w:rsidR="009A096B" w:rsidRDefault="009A096B">
            <w:pPr>
              <w:pStyle w:val="TAL"/>
              <w:rPr>
                <w:ins w:id="243" w:author="Intel - Yizhi Yao - 0828" w:date="2023-08-28T14:46:00Z"/>
                <w:rFonts w:eastAsia="SimSun"/>
              </w:rPr>
            </w:pPr>
            <w:proofErr w:type="spellStart"/>
            <w:ins w:id="244" w:author="Intel - Yizhi Yao - 0828" w:date="2023-08-28T14:46:00Z">
              <w:r>
                <w:rPr>
                  <w:rFonts w:eastAsia="Courier New"/>
                </w:rPr>
                <w:t>isNullable</w:t>
              </w:r>
              <w:proofErr w:type="spellEnd"/>
              <w:r>
                <w:rPr>
                  <w:rFonts w:eastAsia="Courier New"/>
                </w:rPr>
                <w:t>: False</w:t>
              </w:r>
            </w:ins>
          </w:p>
        </w:tc>
      </w:tr>
      <w:tr w:rsidR="009A096B" w14:paraId="3338BF5F" w14:textId="77777777" w:rsidTr="009A096B">
        <w:trPr>
          <w:jc w:val="center"/>
          <w:ins w:id="245"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EEC75" w14:textId="77777777" w:rsidR="009A096B" w:rsidRDefault="009A096B">
            <w:pPr>
              <w:spacing w:after="0"/>
              <w:rPr>
                <w:ins w:id="246" w:author="Intel - Yizhi Yao - 0828" w:date="2023-08-28T14:46:00Z"/>
                <w:rFonts w:ascii="Courier New" w:hAnsi="Courier New" w:cs="Courier New"/>
              </w:rPr>
            </w:pPr>
            <w:proofErr w:type="spellStart"/>
            <w:ins w:id="247" w:author="Intel - Yizhi Yao - 0828" w:date="2023-08-28T14:46:00Z">
              <w:r>
                <w:rPr>
                  <w:rFonts w:ascii="Courier New" w:hAnsi="Courier New" w:cs="Courier New"/>
                </w:rPr>
                <w:lastRenderedPageBreak/>
                <w:t>isSupportedForTraining</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22B4F" w14:textId="77777777" w:rsidR="009A096B" w:rsidRDefault="009A096B">
            <w:pPr>
              <w:pStyle w:val="TAL"/>
              <w:rPr>
                <w:ins w:id="248" w:author="Intel - Yizhi Yao - 0828" w:date="2023-08-28T14:46:00Z"/>
              </w:rPr>
            </w:pPr>
            <w:ins w:id="249" w:author="Intel - Yizhi Yao - 0828" w:date="2023-08-28T14:46:00Z">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ins>
          </w:p>
          <w:p w14:paraId="7F243144" w14:textId="77777777" w:rsidR="009A096B" w:rsidRDefault="009A096B">
            <w:pPr>
              <w:pStyle w:val="TAL"/>
              <w:rPr>
                <w:ins w:id="250" w:author="Intel - Yizhi Yao - 0828" w:date="2023-08-28T14:46:00Z"/>
              </w:rPr>
            </w:pPr>
          </w:p>
          <w:p w14:paraId="2A82E70E" w14:textId="77777777" w:rsidR="009A096B" w:rsidRDefault="009A096B">
            <w:pPr>
              <w:pStyle w:val="TAL"/>
              <w:rPr>
                <w:ins w:id="251" w:author="Intel - Yizhi Yao - 0828" w:date="2023-08-28T14:46:00Z"/>
              </w:rPr>
            </w:pPr>
            <w:proofErr w:type="spellStart"/>
            <w:ins w:id="252" w:author="Intel - Yizhi Yao - 0828" w:date="2023-08-28T14:46: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6C68B" w14:textId="77777777" w:rsidR="009A096B" w:rsidRDefault="009A096B">
            <w:pPr>
              <w:pStyle w:val="TAL"/>
              <w:keepNext w:val="0"/>
              <w:rPr>
                <w:ins w:id="253" w:author="Intel - Yizhi Yao - 0828" w:date="2023-08-28T14:46:00Z"/>
                <w:rFonts w:eastAsia="Courier New"/>
              </w:rPr>
            </w:pPr>
            <w:ins w:id="254" w:author="Intel - Yizhi Yao - 0828" w:date="2023-08-28T14:46:00Z">
              <w:r>
                <w:rPr>
                  <w:rFonts w:eastAsia="Courier New"/>
                </w:rPr>
                <w:t xml:space="preserve">type: </w:t>
              </w:r>
              <w:r>
                <w:rPr>
                  <w:rFonts w:eastAsia="Courier New"/>
                  <w:lang w:eastAsia="zh-CN"/>
                </w:rPr>
                <w:t>Boolean</w:t>
              </w:r>
            </w:ins>
          </w:p>
          <w:p w14:paraId="025BC720" w14:textId="77777777" w:rsidR="009A096B" w:rsidRDefault="009A096B">
            <w:pPr>
              <w:pStyle w:val="TAL"/>
              <w:keepNext w:val="0"/>
              <w:rPr>
                <w:ins w:id="255" w:author="Intel - Yizhi Yao - 0828" w:date="2023-08-28T14:46:00Z"/>
                <w:rFonts w:eastAsia="Courier New"/>
              </w:rPr>
            </w:pPr>
            <w:ins w:id="256" w:author="Intel - Yizhi Yao - 0828" w:date="2023-08-28T14:46:00Z">
              <w:r>
                <w:rPr>
                  <w:rFonts w:eastAsia="Courier New"/>
                </w:rPr>
                <w:t>multiplicity: 1</w:t>
              </w:r>
            </w:ins>
          </w:p>
          <w:p w14:paraId="15F2B739" w14:textId="77777777" w:rsidR="009A096B" w:rsidRDefault="009A096B">
            <w:pPr>
              <w:pStyle w:val="TAL"/>
              <w:keepNext w:val="0"/>
              <w:rPr>
                <w:ins w:id="257" w:author="Intel - Yizhi Yao - 0828" w:date="2023-08-28T14:46:00Z"/>
                <w:rFonts w:eastAsia="Courier New"/>
              </w:rPr>
            </w:pPr>
            <w:proofErr w:type="spellStart"/>
            <w:ins w:id="258" w:author="Intel - Yizhi Yao - 0828" w:date="2023-08-28T14:46:00Z">
              <w:r>
                <w:rPr>
                  <w:rFonts w:eastAsia="Courier New"/>
                </w:rPr>
                <w:t>isOrdered</w:t>
              </w:r>
              <w:proofErr w:type="spellEnd"/>
              <w:r>
                <w:rPr>
                  <w:rFonts w:eastAsia="Courier New"/>
                </w:rPr>
                <w:t>: False</w:t>
              </w:r>
            </w:ins>
          </w:p>
          <w:p w14:paraId="1B6BB9B6" w14:textId="77777777" w:rsidR="009A096B" w:rsidRDefault="009A096B">
            <w:pPr>
              <w:pStyle w:val="TAL"/>
              <w:keepNext w:val="0"/>
              <w:rPr>
                <w:ins w:id="259" w:author="Intel - Yizhi Yao - 0828" w:date="2023-08-28T14:46:00Z"/>
                <w:rFonts w:eastAsia="Courier New"/>
              </w:rPr>
            </w:pPr>
            <w:proofErr w:type="spellStart"/>
            <w:ins w:id="260" w:author="Intel - Yizhi Yao - 0828" w:date="2023-08-28T14:46:00Z">
              <w:r>
                <w:rPr>
                  <w:rFonts w:eastAsia="Courier New"/>
                </w:rPr>
                <w:t>isUnique</w:t>
              </w:r>
              <w:proofErr w:type="spellEnd"/>
              <w:r>
                <w:rPr>
                  <w:rFonts w:eastAsia="Courier New"/>
                </w:rPr>
                <w:t>: True</w:t>
              </w:r>
            </w:ins>
          </w:p>
          <w:p w14:paraId="0EC047D9" w14:textId="77777777" w:rsidR="009A096B" w:rsidRDefault="009A096B">
            <w:pPr>
              <w:pStyle w:val="TAL"/>
              <w:keepNext w:val="0"/>
              <w:rPr>
                <w:ins w:id="261" w:author="Intel - Yizhi Yao - 0828" w:date="2023-08-28T14:46:00Z"/>
                <w:rFonts w:eastAsia="Courier New"/>
              </w:rPr>
            </w:pPr>
            <w:proofErr w:type="spellStart"/>
            <w:ins w:id="262" w:author="Intel - Yizhi Yao - 0828" w:date="2023-08-28T14:46:00Z">
              <w:r>
                <w:rPr>
                  <w:rFonts w:eastAsia="Courier New"/>
                </w:rPr>
                <w:t>defaultValue</w:t>
              </w:r>
              <w:proofErr w:type="spellEnd"/>
              <w:r>
                <w:rPr>
                  <w:rFonts w:eastAsia="Courier New"/>
                </w:rPr>
                <w:t xml:space="preserve">: </w:t>
              </w:r>
              <w:r>
                <w:t>FALSE</w:t>
              </w:r>
            </w:ins>
          </w:p>
          <w:p w14:paraId="01910350" w14:textId="77777777" w:rsidR="009A096B" w:rsidRDefault="009A096B">
            <w:pPr>
              <w:pStyle w:val="TAL"/>
              <w:rPr>
                <w:ins w:id="263" w:author="Intel - Yizhi Yao - 0828" w:date="2023-08-28T14:46:00Z"/>
                <w:rFonts w:eastAsia="SimSun"/>
              </w:rPr>
            </w:pPr>
            <w:proofErr w:type="spellStart"/>
            <w:ins w:id="264" w:author="Intel - Yizhi Yao - 0828" w:date="2023-08-28T14:46:00Z">
              <w:r>
                <w:rPr>
                  <w:rFonts w:eastAsia="Courier New"/>
                </w:rPr>
                <w:t>isNullable</w:t>
              </w:r>
              <w:proofErr w:type="spellEnd"/>
              <w:r>
                <w:rPr>
                  <w:rFonts w:eastAsia="Courier New"/>
                </w:rPr>
                <w:t>: False</w:t>
              </w:r>
            </w:ins>
          </w:p>
        </w:tc>
      </w:tr>
      <w:tr w:rsidR="009A096B" w14:paraId="683B39AF" w14:textId="77777777" w:rsidTr="009A096B">
        <w:trPr>
          <w:jc w:val="center"/>
          <w:ins w:id="265" w:author="Intel - Yizhi Yao - 0828" w:date="2023-08-28T14:46: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278E8" w14:textId="77777777" w:rsidR="009A096B" w:rsidRDefault="009A096B">
            <w:pPr>
              <w:spacing w:after="0"/>
              <w:rPr>
                <w:ins w:id="266" w:author="Intel - Yizhi Yao - 0828" w:date="2023-08-28T14:46:00Z"/>
                <w:rFonts w:ascii="Courier New" w:hAnsi="Courier New" w:cs="Courier New"/>
              </w:rPr>
            </w:pPr>
            <w:proofErr w:type="spellStart"/>
            <w:ins w:id="267" w:author="Intel - Yizhi Yao - 0828" w:date="2023-08-28T14:46:00Z">
              <w:r>
                <w:rPr>
                  <w:rFonts w:ascii="Courier New" w:hAnsi="Courier New" w:cs="Courier New"/>
                </w:rPr>
                <w:t>isSupportedForTesting</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50FA6" w14:textId="77777777" w:rsidR="009A096B" w:rsidRDefault="009A096B">
            <w:pPr>
              <w:pStyle w:val="TAL"/>
              <w:rPr>
                <w:ins w:id="268" w:author="Intel - Yizhi Yao - 0828" w:date="2023-08-28T14:46:00Z"/>
              </w:rPr>
            </w:pPr>
            <w:ins w:id="269" w:author="Intel - Yizhi Yao - 0828" w:date="2023-08-28T14:46:00Z">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ins>
          </w:p>
          <w:p w14:paraId="3B260758" w14:textId="77777777" w:rsidR="009A096B" w:rsidRDefault="009A096B">
            <w:pPr>
              <w:pStyle w:val="TAL"/>
              <w:rPr>
                <w:ins w:id="270" w:author="Intel - Yizhi Yao - 0828" w:date="2023-08-28T14:46:00Z"/>
              </w:rPr>
            </w:pPr>
            <w:ins w:id="271" w:author="Intel - Yizhi Yao - 0828" w:date="2023-08-28T14:46:00Z">
              <w:r>
                <w:t xml:space="preserve">Default value is set to "FALSE". </w:t>
              </w:r>
            </w:ins>
          </w:p>
          <w:p w14:paraId="3CF4875C" w14:textId="77777777" w:rsidR="009A096B" w:rsidRDefault="009A096B">
            <w:pPr>
              <w:pStyle w:val="TAL"/>
              <w:rPr>
                <w:ins w:id="272" w:author="Intel - Yizhi Yao - 0828" w:date="2023-08-28T14:46:00Z"/>
              </w:rPr>
            </w:pPr>
          </w:p>
          <w:p w14:paraId="0BF9A20D" w14:textId="77777777" w:rsidR="009A096B" w:rsidRDefault="009A096B">
            <w:pPr>
              <w:pStyle w:val="TAL"/>
              <w:rPr>
                <w:ins w:id="273" w:author="Intel - Yizhi Yao - 0828" w:date="2023-08-28T14:46:00Z"/>
              </w:rPr>
            </w:pPr>
            <w:proofErr w:type="spellStart"/>
            <w:ins w:id="274" w:author="Intel - Yizhi Yao - 0828" w:date="2023-08-28T14:46: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A8719" w14:textId="77777777" w:rsidR="009A096B" w:rsidRDefault="009A096B">
            <w:pPr>
              <w:pStyle w:val="TAL"/>
              <w:keepNext w:val="0"/>
              <w:rPr>
                <w:ins w:id="275" w:author="Intel - Yizhi Yao - 0828" w:date="2023-08-28T14:46:00Z"/>
                <w:rFonts w:eastAsia="Courier New"/>
              </w:rPr>
            </w:pPr>
            <w:ins w:id="276" w:author="Intel - Yizhi Yao - 0828" w:date="2023-08-28T14:46:00Z">
              <w:r>
                <w:rPr>
                  <w:rFonts w:eastAsia="Courier New"/>
                </w:rPr>
                <w:t xml:space="preserve">type: </w:t>
              </w:r>
              <w:r>
                <w:rPr>
                  <w:rFonts w:eastAsia="Courier New"/>
                  <w:lang w:eastAsia="zh-CN"/>
                </w:rPr>
                <w:t>Boolean</w:t>
              </w:r>
            </w:ins>
          </w:p>
          <w:p w14:paraId="2EAD6A4D" w14:textId="77777777" w:rsidR="009A096B" w:rsidRDefault="009A096B">
            <w:pPr>
              <w:pStyle w:val="TAL"/>
              <w:keepNext w:val="0"/>
              <w:rPr>
                <w:ins w:id="277" w:author="Intel - Yizhi Yao - 0828" w:date="2023-08-28T14:46:00Z"/>
                <w:rFonts w:eastAsia="Courier New"/>
              </w:rPr>
            </w:pPr>
            <w:ins w:id="278" w:author="Intel - Yizhi Yao - 0828" w:date="2023-08-28T14:46:00Z">
              <w:r>
                <w:rPr>
                  <w:rFonts w:eastAsia="Courier New"/>
                </w:rPr>
                <w:t>multiplicity: 1</w:t>
              </w:r>
            </w:ins>
          </w:p>
          <w:p w14:paraId="4DD3E9DC" w14:textId="77777777" w:rsidR="009A096B" w:rsidRDefault="009A096B">
            <w:pPr>
              <w:pStyle w:val="TAL"/>
              <w:keepNext w:val="0"/>
              <w:rPr>
                <w:ins w:id="279" w:author="Intel - Yizhi Yao - 0828" w:date="2023-08-28T14:46:00Z"/>
                <w:rFonts w:eastAsia="Courier New"/>
              </w:rPr>
            </w:pPr>
            <w:proofErr w:type="spellStart"/>
            <w:ins w:id="280" w:author="Intel - Yizhi Yao - 0828" w:date="2023-08-28T14:46:00Z">
              <w:r>
                <w:rPr>
                  <w:rFonts w:eastAsia="Courier New"/>
                </w:rPr>
                <w:t>isOrdered</w:t>
              </w:r>
              <w:proofErr w:type="spellEnd"/>
              <w:r>
                <w:rPr>
                  <w:rFonts w:eastAsia="Courier New"/>
                </w:rPr>
                <w:t>: False</w:t>
              </w:r>
            </w:ins>
          </w:p>
          <w:p w14:paraId="55BF7E41" w14:textId="77777777" w:rsidR="009A096B" w:rsidRDefault="009A096B">
            <w:pPr>
              <w:pStyle w:val="TAL"/>
              <w:keepNext w:val="0"/>
              <w:rPr>
                <w:ins w:id="281" w:author="Intel - Yizhi Yao - 0828" w:date="2023-08-28T14:46:00Z"/>
                <w:rFonts w:eastAsia="Courier New"/>
              </w:rPr>
            </w:pPr>
            <w:proofErr w:type="spellStart"/>
            <w:ins w:id="282" w:author="Intel - Yizhi Yao - 0828" w:date="2023-08-28T14:46:00Z">
              <w:r>
                <w:rPr>
                  <w:rFonts w:eastAsia="Courier New"/>
                </w:rPr>
                <w:t>isUnique</w:t>
              </w:r>
              <w:proofErr w:type="spellEnd"/>
              <w:r>
                <w:rPr>
                  <w:rFonts w:eastAsia="Courier New"/>
                </w:rPr>
                <w:t>: True</w:t>
              </w:r>
            </w:ins>
          </w:p>
          <w:p w14:paraId="2E5B5B95" w14:textId="77777777" w:rsidR="009A096B" w:rsidRDefault="009A096B">
            <w:pPr>
              <w:pStyle w:val="TAL"/>
              <w:keepNext w:val="0"/>
              <w:rPr>
                <w:ins w:id="283" w:author="Intel - Yizhi Yao - 0828" w:date="2023-08-28T14:46:00Z"/>
                <w:rFonts w:eastAsia="Courier New"/>
              </w:rPr>
            </w:pPr>
            <w:proofErr w:type="spellStart"/>
            <w:ins w:id="284" w:author="Intel - Yizhi Yao - 0828" w:date="2023-08-28T14:46:00Z">
              <w:r>
                <w:rPr>
                  <w:rFonts w:eastAsia="Courier New"/>
                </w:rPr>
                <w:t>defaultValue</w:t>
              </w:r>
              <w:proofErr w:type="spellEnd"/>
              <w:r>
                <w:rPr>
                  <w:rFonts w:eastAsia="Courier New"/>
                </w:rPr>
                <w:t xml:space="preserve">: </w:t>
              </w:r>
              <w:r>
                <w:t>FALSE</w:t>
              </w:r>
            </w:ins>
          </w:p>
          <w:p w14:paraId="01D5200D" w14:textId="77777777" w:rsidR="009A096B" w:rsidRDefault="009A096B">
            <w:pPr>
              <w:pStyle w:val="TAL"/>
              <w:rPr>
                <w:ins w:id="285" w:author="Intel - Yizhi Yao - 0828" w:date="2023-08-28T14:46:00Z"/>
                <w:rFonts w:eastAsia="SimSun"/>
              </w:rPr>
            </w:pPr>
            <w:proofErr w:type="spellStart"/>
            <w:ins w:id="286" w:author="Intel - Yizhi Yao - 0828" w:date="2023-08-28T14:46:00Z">
              <w:r>
                <w:rPr>
                  <w:rFonts w:eastAsia="Courier New"/>
                </w:rPr>
                <w:t>isNullable</w:t>
              </w:r>
              <w:proofErr w:type="spellEnd"/>
              <w:r>
                <w:rPr>
                  <w:rFonts w:eastAsia="Courier New"/>
                </w:rPr>
                <w:t>: False</w:t>
              </w:r>
            </w:ins>
          </w:p>
        </w:tc>
      </w:tr>
      <w:tr w:rsidR="009A096B" w14:paraId="4F60FBB0" w14:textId="77777777" w:rsidTr="009A096B">
        <w:trPr>
          <w:jc w:val="center"/>
          <w:ins w:id="287"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0D9CD" w14:textId="77777777" w:rsidR="009A096B" w:rsidRDefault="009A096B">
            <w:pPr>
              <w:spacing w:after="0"/>
              <w:rPr>
                <w:ins w:id="288" w:author="Intel - Yizhi Yao - 11.15" w:date="2023-11-20T09:00:00Z"/>
                <w:rFonts w:ascii="Courier New" w:hAnsi="Courier New" w:cs="Courier New"/>
              </w:rPr>
            </w:pPr>
            <w:proofErr w:type="spellStart"/>
            <w:ins w:id="289" w:author="Intel - Yizhi Yao - 11.15" w:date="2023-11-20T09:01:00Z">
              <w:r>
                <w:rPr>
                  <w:rFonts w:ascii="Courier New" w:hAnsi="Courier New" w:cs="Courier New"/>
                  <w:szCs w:val="18"/>
                </w:rPr>
                <w:t>mLUpdateProcessRef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0552D" w14:textId="77777777" w:rsidR="009A096B" w:rsidRDefault="009A096B">
            <w:pPr>
              <w:pStyle w:val="TAL"/>
              <w:rPr>
                <w:ins w:id="290" w:author="Intel - Yizhi Yao - 11.15" w:date="2023-11-20T09:01:00Z"/>
              </w:rPr>
            </w:pPr>
            <w:ins w:id="291" w:author="Intel - Yizhi Yao - 11.15" w:date="2023-11-20T09:01:00Z">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ins>
          </w:p>
          <w:p w14:paraId="4AE09908" w14:textId="77777777" w:rsidR="009A096B" w:rsidRDefault="009A096B">
            <w:pPr>
              <w:pStyle w:val="TAL"/>
              <w:rPr>
                <w:ins w:id="292" w:author="Intel - Yizhi Yao - 11.15" w:date="2023-11-20T09:01:00Z"/>
              </w:rPr>
            </w:pPr>
          </w:p>
          <w:p w14:paraId="255BA126" w14:textId="77777777" w:rsidR="009A096B" w:rsidRDefault="009A096B">
            <w:pPr>
              <w:pStyle w:val="TAL"/>
              <w:rPr>
                <w:ins w:id="293" w:author="Intel - Yizhi Yao - 11.15" w:date="2023-11-20T09:00:00Z"/>
                <w:rFonts w:eastAsia="Courier New"/>
              </w:rPr>
            </w:pPr>
            <w:proofErr w:type="spellStart"/>
            <w:ins w:id="294"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1EF18" w14:textId="77777777" w:rsidR="009A096B" w:rsidRDefault="009A096B">
            <w:pPr>
              <w:tabs>
                <w:tab w:val="center" w:pos="1333"/>
              </w:tabs>
              <w:spacing w:after="0"/>
              <w:rPr>
                <w:ins w:id="295" w:author="Intel - Yizhi Yao - 11.15" w:date="2023-11-20T09:01:00Z"/>
                <w:rFonts w:ascii="Arial" w:eastAsia="SimSun" w:hAnsi="Arial" w:cs="Arial"/>
                <w:sz w:val="18"/>
                <w:szCs w:val="18"/>
              </w:rPr>
            </w:pPr>
            <w:ins w:id="296" w:author="Intel - Yizhi Yao - 11.15" w:date="2023-11-20T09:01:00Z">
              <w:r>
                <w:rPr>
                  <w:rFonts w:ascii="Arial" w:hAnsi="Arial" w:cs="Arial"/>
                  <w:sz w:val="18"/>
                  <w:szCs w:val="18"/>
                </w:rPr>
                <w:t>Type: DN (see  TS 32.156 [13])</w:t>
              </w:r>
            </w:ins>
          </w:p>
          <w:p w14:paraId="477E3FB7" w14:textId="77777777" w:rsidR="009A096B" w:rsidRDefault="009A096B">
            <w:pPr>
              <w:tabs>
                <w:tab w:val="center" w:pos="1333"/>
              </w:tabs>
              <w:spacing w:after="0"/>
              <w:rPr>
                <w:ins w:id="297" w:author="Intel - Yizhi Yao - 11.15" w:date="2023-11-20T09:01:00Z"/>
                <w:rFonts w:ascii="Arial" w:hAnsi="Arial" w:cs="Arial"/>
                <w:sz w:val="18"/>
                <w:szCs w:val="18"/>
              </w:rPr>
            </w:pPr>
            <w:ins w:id="298" w:author="Intel - Yizhi Yao - 11.15" w:date="2023-11-20T09:01:00Z">
              <w:r>
                <w:rPr>
                  <w:rFonts w:ascii="Arial" w:hAnsi="Arial" w:cs="Arial"/>
                  <w:sz w:val="18"/>
                  <w:szCs w:val="18"/>
                </w:rPr>
                <w:t>multiplicity: 1</w:t>
              </w:r>
            </w:ins>
          </w:p>
          <w:p w14:paraId="515F1AB5" w14:textId="77777777" w:rsidR="009A096B" w:rsidRDefault="009A096B">
            <w:pPr>
              <w:tabs>
                <w:tab w:val="center" w:pos="1333"/>
              </w:tabs>
              <w:spacing w:after="0"/>
              <w:rPr>
                <w:ins w:id="299" w:author="Intel - Yizhi Yao - 11.15" w:date="2023-11-20T09:01:00Z"/>
                <w:rFonts w:ascii="Arial" w:hAnsi="Arial" w:cs="Arial"/>
                <w:sz w:val="18"/>
                <w:szCs w:val="18"/>
              </w:rPr>
            </w:pPr>
            <w:proofErr w:type="spellStart"/>
            <w:ins w:id="300"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489079AE" w14:textId="77777777" w:rsidR="009A096B" w:rsidRDefault="009A096B">
            <w:pPr>
              <w:tabs>
                <w:tab w:val="center" w:pos="1333"/>
              </w:tabs>
              <w:spacing w:after="0"/>
              <w:rPr>
                <w:ins w:id="301" w:author="Intel - Yizhi Yao - 11.15" w:date="2023-11-20T09:01:00Z"/>
                <w:rFonts w:ascii="Arial" w:hAnsi="Arial" w:cs="Arial"/>
                <w:sz w:val="18"/>
                <w:szCs w:val="18"/>
              </w:rPr>
            </w:pPr>
            <w:proofErr w:type="spellStart"/>
            <w:ins w:id="302"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6998DF93" w14:textId="77777777" w:rsidR="009A096B" w:rsidRDefault="009A096B">
            <w:pPr>
              <w:tabs>
                <w:tab w:val="center" w:pos="1333"/>
              </w:tabs>
              <w:spacing w:after="0"/>
              <w:rPr>
                <w:ins w:id="303" w:author="Intel - Yizhi Yao - 11.15" w:date="2023-11-20T09:01:00Z"/>
                <w:rFonts w:ascii="Arial" w:hAnsi="Arial" w:cs="Arial"/>
                <w:sz w:val="18"/>
                <w:szCs w:val="18"/>
              </w:rPr>
            </w:pPr>
            <w:proofErr w:type="spellStart"/>
            <w:ins w:id="304"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28C602AA" w14:textId="77777777" w:rsidR="009A096B" w:rsidRDefault="009A096B">
            <w:pPr>
              <w:pStyle w:val="TAL"/>
              <w:keepNext w:val="0"/>
              <w:rPr>
                <w:ins w:id="305" w:author="Intel - Yizhi Yao - 11.15" w:date="2023-11-20T09:00:00Z"/>
                <w:rFonts w:eastAsia="Courier New"/>
              </w:rPr>
            </w:pPr>
            <w:proofErr w:type="spellStart"/>
            <w:ins w:id="306" w:author="Intel - Yizhi Yao - 11.15" w:date="2023-11-20T09:01:00Z">
              <w:r>
                <w:rPr>
                  <w:rFonts w:cs="Arial"/>
                  <w:szCs w:val="18"/>
                </w:rPr>
                <w:t>isNullable</w:t>
              </w:r>
              <w:proofErr w:type="spellEnd"/>
              <w:r>
                <w:rPr>
                  <w:rFonts w:cs="Arial"/>
                  <w:szCs w:val="18"/>
                </w:rPr>
                <w:t>: False</w:t>
              </w:r>
            </w:ins>
          </w:p>
        </w:tc>
      </w:tr>
      <w:tr w:rsidR="009A096B" w14:paraId="6F429F3E" w14:textId="77777777" w:rsidTr="009A096B">
        <w:trPr>
          <w:jc w:val="center"/>
          <w:ins w:id="307"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47729" w14:textId="77777777" w:rsidR="009A096B" w:rsidRDefault="009A096B">
            <w:pPr>
              <w:spacing w:after="0"/>
              <w:rPr>
                <w:ins w:id="308" w:author="Intel - Yizhi Yao - 11.15" w:date="2023-11-20T09:00:00Z"/>
                <w:rFonts w:ascii="Courier New" w:eastAsia="SimSun" w:hAnsi="Courier New" w:cs="Courier New"/>
              </w:rPr>
            </w:pPr>
            <w:proofErr w:type="spellStart"/>
            <w:ins w:id="309" w:author="Intel - Yizhi Yao - 11.15" w:date="2023-11-20T09:01:00Z">
              <w:r>
                <w:rPr>
                  <w:rFonts w:ascii="Courier New" w:hAnsi="Courier New" w:cs="Courier New"/>
                </w:rPr>
                <w:t>mLUpdateRequestRef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C5321" w14:textId="77777777" w:rsidR="009A096B" w:rsidRDefault="009A096B">
            <w:pPr>
              <w:pStyle w:val="TAL"/>
              <w:rPr>
                <w:ins w:id="310" w:author="Intel - Yizhi Yao - 11.15" w:date="2023-11-20T09:01:00Z"/>
              </w:rPr>
            </w:pPr>
            <w:ins w:id="311" w:author="Intel - Yizhi Yao - 11.15" w:date="2023-11-20T09:01:00Z">
              <w:r>
                <w:t xml:space="preserve">It is the DN of the </w:t>
              </w:r>
              <w:proofErr w:type="spellStart"/>
              <w:r>
                <w:rPr>
                  <w:rFonts w:ascii="Courier New" w:hAnsi="Courier New" w:cs="Courier New"/>
                  <w:szCs w:val="18"/>
                </w:rPr>
                <w:t>MLUpdateRequest</w:t>
              </w:r>
              <w:proofErr w:type="spellEnd"/>
              <w:r>
                <w:t xml:space="preserve"> MOI that represents an</w:t>
              </w:r>
            </w:ins>
          </w:p>
          <w:p w14:paraId="028E2722" w14:textId="77777777" w:rsidR="009A096B" w:rsidRDefault="009A096B">
            <w:pPr>
              <w:pStyle w:val="TAL"/>
              <w:rPr>
                <w:ins w:id="312" w:author="Intel - Yizhi Yao - 11.15" w:date="2023-11-20T09:01:00Z"/>
              </w:rPr>
            </w:pPr>
            <w:ins w:id="313" w:author="Intel - Yizhi Yao - 11.15" w:date="2023-11-20T09:01:00Z">
              <w:r>
                <w:t xml:space="preserve"> ML update request.</w:t>
              </w:r>
            </w:ins>
          </w:p>
          <w:p w14:paraId="227FE67F" w14:textId="77777777" w:rsidR="009A096B" w:rsidRDefault="009A096B">
            <w:pPr>
              <w:pStyle w:val="TAL"/>
              <w:rPr>
                <w:ins w:id="314" w:author="Intel - Yizhi Yao - 11.15" w:date="2023-11-20T09:01:00Z"/>
              </w:rPr>
            </w:pPr>
          </w:p>
          <w:p w14:paraId="1FBA50E3" w14:textId="77777777" w:rsidR="009A096B" w:rsidRDefault="009A096B">
            <w:pPr>
              <w:pStyle w:val="TAL"/>
              <w:rPr>
                <w:ins w:id="315" w:author="Intel - Yizhi Yao - 11.15" w:date="2023-11-20T09:00:00Z"/>
                <w:rFonts w:eastAsia="Courier New"/>
              </w:rPr>
            </w:pPr>
            <w:proofErr w:type="spellStart"/>
            <w:ins w:id="316"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DC82A" w14:textId="77777777" w:rsidR="009A096B" w:rsidRDefault="009A096B">
            <w:pPr>
              <w:tabs>
                <w:tab w:val="center" w:pos="1333"/>
              </w:tabs>
              <w:spacing w:after="0"/>
              <w:rPr>
                <w:ins w:id="317" w:author="Intel - Yizhi Yao - 11.15" w:date="2023-11-20T09:01:00Z"/>
                <w:rFonts w:ascii="Arial" w:eastAsia="SimSun" w:hAnsi="Arial" w:cs="Arial"/>
                <w:sz w:val="18"/>
                <w:szCs w:val="18"/>
              </w:rPr>
            </w:pPr>
            <w:ins w:id="318" w:author="Intel - Yizhi Yao - 11.15" w:date="2023-11-20T09:01:00Z">
              <w:r>
                <w:rPr>
                  <w:rFonts w:ascii="Arial" w:hAnsi="Arial" w:cs="Arial"/>
                  <w:sz w:val="18"/>
                  <w:szCs w:val="18"/>
                </w:rPr>
                <w:t>Type: DN (see  TS 32.156 [13])</w:t>
              </w:r>
            </w:ins>
          </w:p>
          <w:p w14:paraId="10B4D9D6" w14:textId="77777777" w:rsidR="009A096B" w:rsidRDefault="009A096B">
            <w:pPr>
              <w:tabs>
                <w:tab w:val="center" w:pos="1333"/>
              </w:tabs>
              <w:spacing w:after="0"/>
              <w:rPr>
                <w:ins w:id="319" w:author="Intel - Yizhi Yao - 11.15" w:date="2023-11-20T09:01:00Z"/>
                <w:rFonts w:ascii="Arial" w:hAnsi="Arial" w:cs="Arial"/>
                <w:sz w:val="18"/>
                <w:szCs w:val="18"/>
              </w:rPr>
            </w:pPr>
            <w:ins w:id="320" w:author="Intel - Yizhi Yao - 11.15" w:date="2023-11-20T09:01:00Z">
              <w:r>
                <w:rPr>
                  <w:rFonts w:ascii="Arial" w:hAnsi="Arial" w:cs="Arial"/>
                  <w:sz w:val="18"/>
                  <w:szCs w:val="18"/>
                </w:rPr>
                <w:t>multiplicity: 1</w:t>
              </w:r>
            </w:ins>
          </w:p>
          <w:p w14:paraId="0515B3C6" w14:textId="77777777" w:rsidR="009A096B" w:rsidRDefault="009A096B">
            <w:pPr>
              <w:tabs>
                <w:tab w:val="center" w:pos="1333"/>
              </w:tabs>
              <w:spacing w:after="0"/>
              <w:rPr>
                <w:ins w:id="321" w:author="Intel - Yizhi Yao - 11.15" w:date="2023-11-20T09:01:00Z"/>
                <w:rFonts w:ascii="Arial" w:hAnsi="Arial" w:cs="Arial"/>
                <w:sz w:val="18"/>
                <w:szCs w:val="18"/>
              </w:rPr>
            </w:pPr>
            <w:proofErr w:type="spellStart"/>
            <w:ins w:id="322"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2C9E5BEB" w14:textId="77777777" w:rsidR="009A096B" w:rsidRDefault="009A096B">
            <w:pPr>
              <w:tabs>
                <w:tab w:val="center" w:pos="1333"/>
              </w:tabs>
              <w:spacing w:after="0"/>
              <w:rPr>
                <w:ins w:id="323" w:author="Intel - Yizhi Yao - 11.15" w:date="2023-11-20T09:01:00Z"/>
                <w:rFonts w:ascii="Arial" w:hAnsi="Arial" w:cs="Arial"/>
                <w:sz w:val="18"/>
                <w:szCs w:val="18"/>
              </w:rPr>
            </w:pPr>
            <w:proofErr w:type="spellStart"/>
            <w:ins w:id="324"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5239078F" w14:textId="77777777" w:rsidR="009A096B" w:rsidRDefault="009A096B">
            <w:pPr>
              <w:tabs>
                <w:tab w:val="center" w:pos="1333"/>
              </w:tabs>
              <w:spacing w:after="0"/>
              <w:rPr>
                <w:ins w:id="325" w:author="Intel - Yizhi Yao - 11.15" w:date="2023-11-20T09:01:00Z"/>
                <w:rFonts w:ascii="Arial" w:hAnsi="Arial" w:cs="Arial"/>
                <w:sz w:val="18"/>
                <w:szCs w:val="18"/>
              </w:rPr>
            </w:pPr>
            <w:proofErr w:type="spellStart"/>
            <w:ins w:id="326"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70E3D3D6" w14:textId="77777777" w:rsidR="009A096B" w:rsidRDefault="009A096B">
            <w:pPr>
              <w:pStyle w:val="TAL"/>
              <w:keepNext w:val="0"/>
              <w:rPr>
                <w:ins w:id="327" w:author="Intel - Yizhi Yao - 11.15" w:date="2023-11-20T09:00:00Z"/>
                <w:rFonts w:eastAsia="Courier New"/>
              </w:rPr>
            </w:pPr>
            <w:proofErr w:type="spellStart"/>
            <w:ins w:id="328" w:author="Intel - Yizhi Yao - 11.15" w:date="2023-11-20T09:01:00Z">
              <w:r>
                <w:rPr>
                  <w:rFonts w:cs="Arial"/>
                  <w:szCs w:val="18"/>
                </w:rPr>
                <w:t>isNullable</w:t>
              </w:r>
              <w:proofErr w:type="spellEnd"/>
              <w:r>
                <w:rPr>
                  <w:rFonts w:cs="Arial"/>
                  <w:szCs w:val="18"/>
                </w:rPr>
                <w:t>: False</w:t>
              </w:r>
            </w:ins>
          </w:p>
        </w:tc>
      </w:tr>
      <w:tr w:rsidR="009A096B" w14:paraId="6F2E1110" w14:textId="77777777" w:rsidTr="009A096B">
        <w:trPr>
          <w:jc w:val="center"/>
          <w:ins w:id="329"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3F9F1" w14:textId="77777777" w:rsidR="009A096B" w:rsidRDefault="009A096B">
            <w:pPr>
              <w:spacing w:after="0"/>
              <w:rPr>
                <w:ins w:id="330" w:author="Intel - Yizhi Yao - 11.15" w:date="2023-11-20T09:00:00Z"/>
                <w:rFonts w:ascii="Courier New" w:eastAsia="SimSun" w:hAnsi="Courier New" w:cs="Courier New"/>
              </w:rPr>
            </w:pPr>
            <w:proofErr w:type="spellStart"/>
            <w:ins w:id="331" w:author="Intel - Yizhi Yao - 11.15" w:date="2023-11-20T09:01:00Z">
              <w:r>
                <w:rPr>
                  <w:rFonts w:ascii="Courier New" w:hAnsi="Courier New" w:cs="Courier New"/>
                </w:rPr>
                <w:t>mLUpdateReportRef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88C75" w14:textId="77777777" w:rsidR="009A096B" w:rsidRDefault="009A096B">
            <w:pPr>
              <w:pStyle w:val="TAL"/>
              <w:rPr>
                <w:ins w:id="332" w:author="Intel - Yizhi Yao - 11.15" w:date="2023-11-20T09:01:00Z"/>
              </w:rPr>
            </w:pPr>
            <w:ins w:id="333" w:author="Intel - Yizhi Yao - 11.15" w:date="2023-11-20T09:01:00Z">
              <w:r>
                <w:t xml:space="preserve">It is the DN of the </w:t>
              </w:r>
              <w:proofErr w:type="spellStart"/>
              <w:r>
                <w:rPr>
                  <w:rFonts w:ascii="Courier New" w:hAnsi="Courier New" w:cs="Courier New"/>
                  <w:szCs w:val="18"/>
                </w:rPr>
                <w:t>MLUpdateReport</w:t>
              </w:r>
              <w:proofErr w:type="spellEnd"/>
              <w:r>
                <w:t xml:space="preserve"> MOI that represents an ML update report.</w:t>
              </w:r>
            </w:ins>
          </w:p>
          <w:p w14:paraId="7F3152A5" w14:textId="77777777" w:rsidR="009A096B" w:rsidRDefault="009A096B">
            <w:pPr>
              <w:pStyle w:val="TAL"/>
              <w:rPr>
                <w:ins w:id="334" w:author="Intel - Yizhi Yao - 11.15" w:date="2023-11-20T09:01:00Z"/>
              </w:rPr>
            </w:pPr>
          </w:p>
          <w:p w14:paraId="223C8498" w14:textId="77777777" w:rsidR="009A096B" w:rsidRDefault="009A096B">
            <w:pPr>
              <w:pStyle w:val="TAL"/>
              <w:rPr>
                <w:ins w:id="335" w:author="Intel - Yizhi Yao - 11.15" w:date="2023-11-20T09:00:00Z"/>
                <w:rFonts w:eastAsia="Courier New"/>
              </w:rPr>
            </w:pPr>
            <w:proofErr w:type="spellStart"/>
            <w:ins w:id="336" w:author="Intel - Yizhi Yao - 11.15" w:date="2023-11-20T09:01:00Z">
              <w:r>
                <w:rPr>
                  <w:color w:val="000000"/>
                </w:rPr>
                <w:t>allowedValues</w:t>
              </w:r>
              <w:proofErr w:type="spellEnd"/>
              <w:r>
                <w:rPr>
                  <w:color w:val="000000"/>
                </w:rP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7906B" w14:textId="77777777" w:rsidR="009A096B" w:rsidRDefault="009A096B">
            <w:pPr>
              <w:tabs>
                <w:tab w:val="center" w:pos="1333"/>
              </w:tabs>
              <w:spacing w:after="0"/>
              <w:rPr>
                <w:ins w:id="337" w:author="Intel - Yizhi Yao - 11.15" w:date="2023-11-20T09:01:00Z"/>
                <w:rFonts w:ascii="Arial" w:eastAsia="SimSun" w:hAnsi="Arial" w:cs="Arial"/>
                <w:sz w:val="18"/>
                <w:szCs w:val="18"/>
              </w:rPr>
            </w:pPr>
            <w:ins w:id="338" w:author="Intel - Yizhi Yao - 11.15" w:date="2023-11-20T09:01:00Z">
              <w:r>
                <w:rPr>
                  <w:rFonts w:ascii="Arial" w:hAnsi="Arial" w:cs="Arial"/>
                  <w:sz w:val="18"/>
                  <w:szCs w:val="18"/>
                </w:rPr>
                <w:t>Type: DN (see  TS 32.156 [13])</w:t>
              </w:r>
            </w:ins>
          </w:p>
          <w:p w14:paraId="4B2BFA24" w14:textId="77777777" w:rsidR="009A096B" w:rsidRDefault="009A096B">
            <w:pPr>
              <w:tabs>
                <w:tab w:val="center" w:pos="1333"/>
              </w:tabs>
              <w:spacing w:after="0"/>
              <w:rPr>
                <w:ins w:id="339" w:author="Intel - Yizhi Yao - 11.15" w:date="2023-11-20T09:01:00Z"/>
                <w:rFonts w:ascii="Arial" w:hAnsi="Arial" w:cs="Arial"/>
                <w:sz w:val="18"/>
                <w:szCs w:val="18"/>
              </w:rPr>
            </w:pPr>
            <w:ins w:id="340" w:author="Intel - Yizhi Yao - 11.15" w:date="2023-11-20T09:01:00Z">
              <w:r>
                <w:rPr>
                  <w:rFonts w:ascii="Arial" w:hAnsi="Arial" w:cs="Arial"/>
                  <w:sz w:val="18"/>
                  <w:szCs w:val="18"/>
                </w:rPr>
                <w:t>multiplicity: 1</w:t>
              </w:r>
            </w:ins>
          </w:p>
          <w:p w14:paraId="7128036D" w14:textId="77777777" w:rsidR="009A096B" w:rsidRDefault="009A096B">
            <w:pPr>
              <w:tabs>
                <w:tab w:val="center" w:pos="1333"/>
              </w:tabs>
              <w:spacing w:after="0"/>
              <w:rPr>
                <w:ins w:id="341" w:author="Intel - Yizhi Yao - 11.15" w:date="2023-11-20T09:01:00Z"/>
                <w:rFonts w:ascii="Arial" w:hAnsi="Arial" w:cs="Arial"/>
                <w:sz w:val="18"/>
                <w:szCs w:val="18"/>
              </w:rPr>
            </w:pPr>
            <w:proofErr w:type="spellStart"/>
            <w:ins w:id="342" w:author="Intel - Yizhi Yao - 11.15" w:date="2023-11-20T09:01:00Z">
              <w:r>
                <w:rPr>
                  <w:rFonts w:ascii="Arial" w:hAnsi="Arial" w:cs="Arial"/>
                  <w:sz w:val="18"/>
                  <w:szCs w:val="18"/>
                </w:rPr>
                <w:t>isOrdered</w:t>
              </w:r>
              <w:proofErr w:type="spellEnd"/>
              <w:r>
                <w:rPr>
                  <w:rFonts w:ascii="Arial" w:hAnsi="Arial" w:cs="Arial"/>
                  <w:sz w:val="18"/>
                  <w:szCs w:val="18"/>
                </w:rPr>
                <w:t>: N/A</w:t>
              </w:r>
            </w:ins>
          </w:p>
          <w:p w14:paraId="27187053" w14:textId="77777777" w:rsidR="009A096B" w:rsidRDefault="009A096B">
            <w:pPr>
              <w:tabs>
                <w:tab w:val="center" w:pos="1333"/>
              </w:tabs>
              <w:spacing w:after="0"/>
              <w:rPr>
                <w:ins w:id="343" w:author="Intel - Yizhi Yao - 11.15" w:date="2023-11-20T09:01:00Z"/>
                <w:rFonts w:ascii="Arial" w:hAnsi="Arial" w:cs="Arial"/>
                <w:sz w:val="18"/>
                <w:szCs w:val="18"/>
              </w:rPr>
            </w:pPr>
            <w:proofErr w:type="spellStart"/>
            <w:ins w:id="344" w:author="Intel - Yizhi Yao - 11.15" w:date="2023-11-20T09:01:00Z">
              <w:r>
                <w:rPr>
                  <w:rFonts w:ascii="Arial" w:hAnsi="Arial" w:cs="Arial"/>
                  <w:sz w:val="18"/>
                  <w:szCs w:val="18"/>
                </w:rPr>
                <w:t>isUnique</w:t>
              </w:r>
              <w:proofErr w:type="spellEnd"/>
              <w:r>
                <w:rPr>
                  <w:rFonts w:ascii="Arial" w:hAnsi="Arial" w:cs="Arial"/>
                  <w:sz w:val="18"/>
                  <w:szCs w:val="18"/>
                </w:rPr>
                <w:t>: N/A</w:t>
              </w:r>
            </w:ins>
          </w:p>
          <w:p w14:paraId="6F99E037" w14:textId="77777777" w:rsidR="009A096B" w:rsidRDefault="009A096B">
            <w:pPr>
              <w:tabs>
                <w:tab w:val="center" w:pos="1333"/>
              </w:tabs>
              <w:spacing w:after="0"/>
              <w:rPr>
                <w:ins w:id="345" w:author="Intel - Yizhi Yao - 11.15" w:date="2023-11-20T09:01:00Z"/>
                <w:rFonts w:ascii="Arial" w:hAnsi="Arial" w:cs="Arial"/>
                <w:sz w:val="18"/>
                <w:szCs w:val="18"/>
              </w:rPr>
            </w:pPr>
            <w:proofErr w:type="spellStart"/>
            <w:ins w:id="346" w:author="Intel - Yizhi Yao - 11.15" w:date="2023-11-20T09:01:00Z">
              <w:r>
                <w:rPr>
                  <w:rFonts w:ascii="Arial" w:hAnsi="Arial" w:cs="Arial"/>
                  <w:sz w:val="18"/>
                  <w:szCs w:val="18"/>
                </w:rPr>
                <w:t>defaultValue</w:t>
              </w:r>
              <w:proofErr w:type="spellEnd"/>
              <w:r>
                <w:rPr>
                  <w:rFonts w:ascii="Arial" w:hAnsi="Arial" w:cs="Arial"/>
                  <w:sz w:val="18"/>
                  <w:szCs w:val="18"/>
                </w:rPr>
                <w:t xml:space="preserve">: None </w:t>
              </w:r>
            </w:ins>
          </w:p>
          <w:p w14:paraId="7D3B836E" w14:textId="77777777" w:rsidR="009A096B" w:rsidRDefault="009A096B">
            <w:pPr>
              <w:pStyle w:val="TAL"/>
              <w:keepNext w:val="0"/>
              <w:rPr>
                <w:ins w:id="347" w:author="Intel - Yizhi Yao - 11.15" w:date="2023-11-20T09:00:00Z"/>
                <w:rFonts w:eastAsia="Courier New"/>
              </w:rPr>
            </w:pPr>
            <w:proofErr w:type="spellStart"/>
            <w:ins w:id="348" w:author="Intel - Yizhi Yao - 11.15" w:date="2023-11-20T09:01:00Z">
              <w:r>
                <w:rPr>
                  <w:rFonts w:cs="Arial"/>
                  <w:szCs w:val="18"/>
                </w:rPr>
                <w:t>isNullable</w:t>
              </w:r>
              <w:proofErr w:type="spellEnd"/>
              <w:r>
                <w:rPr>
                  <w:rFonts w:cs="Arial"/>
                  <w:szCs w:val="18"/>
                </w:rPr>
                <w:t>: False</w:t>
              </w:r>
            </w:ins>
          </w:p>
        </w:tc>
      </w:tr>
      <w:tr w:rsidR="009A096B" w14:paraId="44F53F7C" w14:textId="77777777" w:rsidTr="009A096B">
        <w:trPr>
          <w:jc w:val="center"/>
          <w:ins w:id="349" w:author="Intel - Yizhi Yao - 11.15" w:date="2023-11-20T09:00: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87A0" w14:textId="77777777" w:rsidR="009A096B" w:rsidRDefault="009A096B">
            <w:pPr>
              <w:spacing w:after="0"/>
              <w:rPr>
                <w:ins w:id="350" w:author="Intel - Yizhi Yao - 11.15" w:date="2023-11-20T09:00:00Z"/>
                <w:rFonts w:ascii="Courier New" w:eastAsia="SimSun" w:hAnsi="Courier New" w:cs="Courier New"/>
              </w:rPr>
            </w:pPr>
            <w:proofErr w:type="spellStart"/>
            <w:ins w:id="351" w:author="Intel - Yizhi Yao - 11.15" w:date="2023-11-20T09:01:00Z">
              <w:r>
                <w:rPr>
                  <w:rFonts w:ascii="Courier New" w:hAnsi="Courier New" w:cs="Courier New"/>
                </w:rPr>
                <w:t>mLUpdateReportingPeriod</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CE5DC" w14:textId="77777777" w:rsidR="009A096B" w:rsidRDefault="009A096B">
            <w:pPr>
              <w:pStyle w:val="TAL"/>
              <w:rPr>
                <w:ins w:id="352" w:author="Intel - Yizhi Yao - 11.15" w:date="2023-11-20T09:00:00Z"/>
                <w:rFonts w:eastAsia="Courier New"/>
              </w:rPr>
            </w:pPr>
            <w:ins w:id="353" w:author="Intel - Yizhi Yao - 11.15" w:date="2023-11-20T09:01:00Z">
              <w:r>
                <w:rPr>
                  <w:rFonts w:cs="Arial"/>
                </w:rPr>
                <w:t>It specifies the time duration upon which the MnS consumer expects the ML update is reported.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AEF81" w14:textId="77777777" w:rsidR="009A096B" w:rsidRDefault="009A096B">
            <w:pPr>
              <w:pStyle w:val="TAL"/>
              <w:keepNext w:val="0"/>
              <w:rPr>
                <w:ins w:id="354" w:author="Intel - Yizhi Yao - 11.15" w:date="2023-11-20T09:01:00Z"/>
                <w:rFonts w:eastAsia="Courier New"/>
              </w:rPr>
            </w:pPr>
            <w:ins w:id="355" w:author="Intel - Yizhi Yao - 11.15" w:date="2023-11-20T09:01:00Z">
              <w:r>
                <w:rPr>
                  <w:rFonts w:eastAsia="Courier New"/>
                </w:rPr>
                <w:t xml:space="preserve">Type: </w:t>
              </w:r>
              <w:proofErr w:type="spellStart"/>
              <w:r>
                <w:rPr>
                  <w:rFonts w:cs="Arial"/>
                  <w:szCs w:val="18"/>
                </w:rPr>
                <w:t>TimeWindow</w:t>
              </w:r>
              <w:proofErr w:type="spellEnd"/>
              <w:r>
                <w:rPr>
                  <w:rFonts w:cs="Arial"/>
                  <w:szCs w:val="18"/>
                </w:rPr>
                <w:t xml:space="preserve"> (see TS 28.622 [12])</w:t>
              </w:r>
            </w:ins>
          </w:p>
          <w:p w14:paraId="10E305C0" w14:textId="77777777" w:rsidR="009A096B" w:rsidRDefault="009A096B">
            <w:pPr>
              <w:pStyle w:val="TAL"/>
              <w:keepNext w:val="0"/>
              <w:rPr>
                <w:ins w:id="356" w:author="Intel - Yizhi Yao - 11.15" w:date="2023-11-20T09:01:00Z"/>
                <w:rFonts w:eastAsia="Courier New"/>
              </w:rPr>
            </w:pPr>
            <w:ins w:id="357" w:author="Intel - Yizhi Yao - 11.15" w:date="2023-11-20T09:01:00Z">
              <w:r>
                <w:rPr>
                  <w:rFonts w:eastAsia="Courier New"/>
                </w:rPr>
                <w:t>multiplicity: 1</w:t>
              </w:r>
            </w:ins>
          </w:p>
          <w:p w14:paraId="70606114" w14:textId="77777777" w:rsidR="009A096B" w:rsidRDefault="009A096B">
            <w:pPr>
              <w:pStyle w:val="TAL"/>
              <w:keepNext w:val="0"/>
              <w:rPr>
                <w:ins w:id="358" w:author="Intel - Yizhi Yao - 11.15" w:date="2023-11-20T09:01:00Z"/>
                <w:rFonts w:eastAsia="Courier New"/>
              </w:rPr>
            </w:pPr>
            <w:proofErr w:type="spellStart"/>
            <w:ins w:id="359" w:author="Intel - Yizhi Yao - 11.15" w:date="2023-11-20T09:01:00Z">
              <w:r>
                <w:rPr>
                  <w:rFonts w:eastAsia="Courier New"/>
                </w:rPr>
                <w:t>isOrdered</w:t>
              </w:r>
              <w:proofErr w:type="spellEnd"/>
              <w:r>
                <w:rPr>
                  <w:rFonts w:eastAsia="Courier New"/>
                </w:rPr>
                <w:t xml:space="preserve">: </w:t>
              </w:r>
              <w:r>
                <w:t>False</w:t>
              </w:r>
            </w:ins>
          </w:p>
          <w:p w14:paraId="3C791D4C" w14:textId="77777777" w:rsidR="009A096B" w:rsidRDefault="009A096B">
            <w:pPr>
              <w:pStyle w:val="TAL"/>
              <w:keepNext w:val="0"/>
              <w:rPr>
                <w:ins w:id="360" w:author="Intel - Yizhi Yao - 11.15" w:date="2023-11-20T09:01:00Z"/>
                <w:rFonts w:eastAsia="Courier New"/>
              </w:rPr>
            </w:pPr>
            <w:proofErr w:type="spellStart"/>
            <w:ins w:id="361" w:author="Intel - Yizhi Yao - 11.15" w:date="2023-11-20T09:01:00Z">
              <w:r>
                <w:rPr>
                  <w:rFonts w:eastAsia="Courier New"/>
                </w:rPr>
                <w:t>isUnique</w:t>
              </w:r>
              <w:proofErr w:type="spellEnd"/>
              <w:r>
                <w:rPr>
                  <w:rFonts w:eastAsia="Courier New"/>
                </w:rPr>
                <w:t>: True</w:t>
              </w:r>
            </w:ins>
          </w:p>
          <w:p w14:paraId="0D65CF25" w14:textId="77777777" w:rsidR="009A096B" w:rsidRDefault="009A096B">
            <w:pPr>
              <w:pStyle w:val="TAL"/>
              <w:keepNext w:val="0"/>
              <w:rPr>
                <w:ins w:id="362" w:author="Intel - Yizhi Yao - 11.15" w:date="2023-11-20T09:01:00Z"/>
                <w:rFonts w:eastAsia="Courier New"/>
              </w:rPr>
            </w:pPr>
            <w:proofErr w:type="spellStart"/>
            <w:ins w:id="363" w:author="Intel - Yizhi Yao - 11.15" w:date="2023-11-20T09:01:00Z">
              <w:r>
                <w:rPr>
                  <w:rFonts w:eastAsia="Courier New"/>
                </w:rPr>
                <w:t>defaultValue</w:t>
              </w:r>
              <w:proofErr w:type="spellEnd"/>
              <w:r>
                <w:rPr>
                  <w:rFonts w:eastAsia="Courier New"/>
                </w:rPr>
                <w:t>: None</w:t>
              </w:r>
            </w:ins>
          </w:p>
          <w:p w14:paraId="15C86C73" w14:textId="77777777" w:rsidR="009A096B" w:rsidRDefault="009A096B">
            <w:pPr>
              <w:pStyle w:val="TAL"/>
              <w:keepNext w:val="0"/>
              <w:rPr>
                <w:ins w:id="364" w:author="Intel - Yizhi Yao - 11.15" w:date="2023-11-20T09:00:00Z"/>
                <w:rFonts w:eastAsia="Courier New"/>
              </w:rPr>
            </w:pPr>
            <w:proofErr w:type="spellStart"/>
            <w:ins w:id="365" w:author="Intel - Yizhi Yao - 11.15" w:date="2023-11-20T09:01:00Z">
              <w:r>
                <w:rPr>
                  <w:rFonts w:eastAsia="Courier New"/>
                </w:rPr>
                <w:t>isNullable</w:t>
              </w:r>
              <w:proofErr w:type="spellEnd"/>
              <w:r>
                <w:rPr>
                  <w:rFonts w:eastAsia="Courier New"/>
                </w:rPr>
                <w:t>: False</w:t>
              </w:r>
            </w:ins>
          </w:p>
        </w:tc>
      </w:tr>
      <w:tr w:rsidR="009A096B" w:rsidRPr="009A096B" w14:paraId="19719797" w14:textId="77777777" w:rsidTr="009A096B">
        <w:trPr>
          <w:jc w:val="center"/>
          <w:ins w:id="366"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914B5F" w14:textId="77777777" w:rsidR="009A096B" w:rsidRDefault="009A096B">
            <w:pPr>
              <w:spacing w:after="0"/>
              <w:rPr>
                <w:ins w:id="367" w:author="Intel - Yizhi Yao - 0828" w:date="2023-08-28T15:22:00Z"/>
                <w:rFonts w:ascii="Courier New" w:eastAsia="SimSun" w:hAnsi="Courier New" w:cs="Courier New"/>
              </w:rPr>
            </w:pPr>
            <w:proofErr w:type="spellStart"/>
            <w:ins w:id="368" w:author="Intel - Yizhi Yao - 11.15" w:date="2023-11-20T09:02:00Z">
              <w:r>
                <w:rPr>
                  <w:rFonts w:ascii="Courier New" w:hAnsi="Courier New" w:cs="Courier New"/>
                  <w:szCs w:val="18"/>
                  <w:lang w:eastAsia="zh-CN"/>
                </w:rPr>
                <w:t>availMLCapabilityReport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52E63" w14:textId="77777777" w:rsidR="009A096B" w:rsidRDefault="009A096B">
            <w:pPr>
              <w:pStyle w:val="TAL"/>
              <w:rPr>
                <w:ins w:id="369" w:author="Intel - Yizhi Yao - 11.15" w:date="2023-11-20T09:02:00Z"/>
              </w:rPr>
            </w:pPr>
            <w:ins w:id="370" w:author="Intel - Yizhi Yao - 11.15" w:date="2023-11-20T09:02:00Z">
              <w:r>
                <w:t>It represents the available ML capabilities.</w:t>
              </w:r>
            </w:ins>
          </w:p>
          <w:p w14:paraId="65D1729D" w14:textId="77777777" w:rsidR="009A096B" w:rsidRDefault="009A096B">
            <w:pPr>
              <w:pStyle w:val="TAL"/>
              <w:rPr>
                <w:ins w:id="371" w:author="Intel - Yizhi Yao - 11.15" w:date="2023-11-20T09:02:00Z"/>
              </w:rPr>
            </w:pPr>
          </w:p>
          <w:p w14:paraId="2F26EB65" w14:textId="77777777" w:rsidR="009A096B" w:rsidRDefault="009A096B">
            <w:pPr>
              <w:pStyle w:val="TAL"/>
              <w:rPr>
                <w:ins w:id="372" w:author="Intel - Yizhi Yao - 0828" w:date="2023-08-28T15:22:00Z"/>
                <w:rFonts w:eastAsia="Courier New"/>
              </w:rPr>
            </w:pPr>
            <w:proofErr w:type="spellStart"/>
            <w:ins w:id="373" w:author="Intel - Yizhi Yao - 11.15" w:date="2023-11-20T09:02: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14CEC" w14:textId="77777777" w:rsidR="009A096B" w:rsidRDefault="009A096B">
            <w:pPr>
              <w:tabs>
                <w:tab w:val="center" w:pos="1333"/>
              </w:tabs>
              <w:spacing w:after="0"/>
              <w:rPr>
                <w:ins w:id="374" w:author="Intel - Yizhi Yao - 11.15" w:date="2023-11-20T09:02:00Z"/>
                <w:rFonts w:ascii="Arial" w:eastAsia="SimSun" w:hAnsi="Arial" w:cs="Arial"/>
                <w:sz w:val="18"/>
                <w:szCs w:val="18"/>
              </w:rPr>
            </w:pPr>
            <w:ins w:id="375" w:author="Intel - Yizhi Yao - 11.15" w:date="2023-11-20T09:02:00Z">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ins>
          </w:p>
          <w:p w14:paraId="2F90BB4C" w14:textId="77777777" w:rsidR="009A096B" w:rsidRDefault="009A096B">
            <w:pPr>
              <w:tabs>
                <w:tab w:val="center" w:pos="1333"/>
              </w:tabs>
              <w:spacing w:after="0"/>
              <w:rPr>
                <w:ins w:id="376" w:author="Intel - Yizhi Yao - 11.15" w:date="2023-11-20T09:02:00Z"/>
                <w:rFonts w:ascii="Arial" w:hAnsi="Arial" w:cs="Arial"/>
                <w:sz w:val="18"/>
                <w:szCs w:val="18"/>
              </w:rPr>
            </w:pPr>
            <w:proofErr w:type="spellStart"/>
            <w:ins w:id="377" w:author="Intel - Yizhi Yao - 11.15" w:date="2023-11-20T09:02:00Z">
              <w:r>
                <w:rPr>
                  <w:rFonts w:ascii="Arial" w:hAnsi="Arial" w:cs="Arial"/>
                  <w:sz w:val="18"/>
                  <w:szCs w:val="18"/>
                </w:rPr>
                <w:t>isOrdered</w:t>
              </w:r>
              <w:proofErr w:type="spellEnd"/>
              <w:r>
                <w:rPr>
                  <w:rFonts w:ascii="Arial" w:hAnsi="Arial" w:cs="Arial"/>
                  <w:sz w:val="18"/>
                  <w:szCs w:val="18"/>
                </w:rPr>
                <w:t>: N/A</w:t>
              </w:r>
            </w:ins>
          </w:p>
          <w:p w14:paraId="5E6E29FA" w14:textId="77777777" w:rsidR="009A096B" w:rsidRDefault="009A096B">
            <w:pPr>
              <w:tabs>
                <w:tab w:val="center" w:pos="1333"/>
              </w:tabs>
              <w:spacing w:after="0"/>
              <w:rPr>
                <w:ins w:id="378" w:author="Intel - Yizhi Yao - 11.15" w:date="2023-11-20T09:02:00Z"/>
                <w:rFonts w:ascii="Arial" w:hAnsi="Arial" w:cs="Arial"/>
                <w:sz w:val="18"/>
                <w:szCs w:val="18"/>
              </w:rPr>
            </w:pPr>
            <w:proofErr w:type="spellStart"/>
            <w:ins w:id="379" w:author="Intel - Yizhi Yao - 11.15" w:date="2023-11-20T09:02:00Z">
              <w:r>
                <w:rPr>
                  <w:rFonts w:ascii="Arial" w:hAnsi="Arial" w:cs="Arial"/>
                  <w:sz w:val="18"/>
                  <w:szCs w:val="18"/>
                </w:rPr>
                <w:t>isUnique</w:t>
              </w:r>
              <w:proofErr w:type="spellEnd"/>
              <w:r>
                <w:rPr>
                  <w:rFonts w:ascii="Arial" w:hAnsi="Arial" w:cs="Arial"/>
                  <w:sz w:val="18"/>
                  <w:szCs w:val="18"/>
                </w:rPr>
                <w:t>: N/A</w:t>
              </w:r>
            </w:ins>
          </w:p>
          <w:p w14:paraId="434D44B8" w14:textId="77777777" w:rsidR="009A096B" w:rsidRDefault="009A096B">
            <w:pPr>
              <w:tabs>
                <w:tab w:val="center" w:pos="1333"/>
              </w:tabs>
              <w:spacing w:after="0"/>
              <w:rPr>
                <w:ins w:id="380" w:author="Intel - Yizhi Yao - 11.15" w:date="2023-11-20T09:02:00Z"/>
                <w:rFonts w:ascii="Arial" w:hAnsi="Arial" w:cs="Arial"/>
                <w:sz w:val="18"/>
                <w:szCs w:val="18"/>
              </w:rPr>
            </w:pPr>
            <w:proofErr w:type="spellStart"/>
            <w:ins w:id="381" w:author="Intel - Yizhi Yao - 11.15" w:date="2023-11-20T09:02:00Z">
              <w:r>
                <w:rPr>
                  <w:rFonts w:ascii="Arial" w:hAnsi="Arial" w:cs="Arial"/>
                  <w:sz w:val="18"/>
                  <w:szCs w:val="18"/>
                </w:rPr>
                <w:t>defaultValue</w:t>
              </w:r>
              <w:proofErr w:type="spellEnd"/>
              <w:r>
                <w:rPr>
                  <w:rFonts w:ascii="Arial" w:hAnsi="Arial" w:cs="Arial"/>
                  <w:sz w:val="18"/>
                  <w:szCs w:val="18"/>
                </w:rPr>
                <w:t xml:space="preserve">: None </w:t>
              </w:r>
            </w:ins>
          </w:p>
          <w:p w14:paraId="06522C13" w14:textId="77777777" w:rsidR="009A096B" w:rsidRDefault="009A096B">
            <w:pPr>
              <w:pStyle w:val="TAL"/>
              <w:keepNext w:val="0"/>
              <w:rPr>
                <w:ins w:id="382" w:author="Intel - Yizhi Yao - 0828" w:date="2023-08-28T15:22:00Z"/>
                <w:rFonts w:eastAsia="Courier New"/>
              </w:rPr>
            </w:pPr>
            <w:proofErr w:type="spellStart"/>
            <w:ins w:id="383" w:author="Intel - Yizhi Yao - 11.15" w:date="2023-11-20T09:02:00Z">
              <w:r>
                <w:rPr>
                  <w:rFonts w:cs="Arial"/>
                  <w:szCs w:val="18"/>
                </w:rPr>
                <w:t>isNullable</w:t>
              </w:r>
              <w:proofErr w:type="spellEnd"/>
              <w:r>
                <w:rPr>
                  <w:rFonts w:cs="Arial"/>
                  <w:szCs w:val="18"/>
                </w:rPr>
                <w:t>: False</w:t>
              </w:r>
            </w:ins>
          </w:p>
        </w:tc>
      </w:tr>
      <w:tr w:rsidR="009A096B" w:rsidRPr="009A096B" w14:paraId="76F7E1DE" w14:textId="77777777" w:rsidTr="009A096B">
        <w:trPr>
          <w:jc w:val="center"/>
          <w:ins w:id="384"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148A8" w14:textId="77777777" w:rsidR="009A096B" w:rsidRDefault="009A096B">
            <w:pPr>
              <w:spacing w:after="0"/>
              <w:rPr>
                <w:ins w:id="385" w:author="Intel - Yizhi Yao - 0828" w:date="2023-08-28T15:22:00Z"/>
                <w:rFonts w:ascii="Courier New" w:eastAsia="SimSun" w:hAnsi="Courier New" w:cs="Courier New"/>
              </w:rPr>
            </w:pPr>
            <w:proofErr w:type="spellStart"/>
            <w:ins w:id="386" w:author="Intel - Yizhi Yao - 11.15" w:date="2023-11-20T09:02:00Z">
              <w:r>
                <w:rPr>
                  <w:rFonts w:ascii="Courier New" w:hAnsi="Courier New" w:cs="Courier New"/>
                  <w:szCs w:val="18"/>
                  <w:lang w:eastAsia="zh-CN"/>
                </w:rPr>
                <w:t>UpdatedMLCapability</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D35D7" w14:textId="77777777" w:rsidR="009A096B" w:rsidRDefault="009A096B">
            <w:pPr>
              <w:pStyle w:val="TAL"/>
              <w:rPr>
                <w:ins w:id="387" w:author="Intel - Yizhi Yao - 11.15" w:date="2023-11-20T09:02:00Z"/>
              </w:rPr>
            </w:pPr>
            <w:ins w:id="388" w:author="Intel - Yizhi Yao - 11.15" w:date="2023-11-20T09:02:00Z">
              <w:r>
                <w:t>It represents the updated ML capabilities.</w:t>
              </w:r>
            </w:ins>
          </w:p>
          <w:p w14:paraId="196746A9" w14:textId="77777777" w:rsidR="009A096B" w:rsidRDefault="009A096B">
            <w:pPr>
              <w:pStyle w:val="TAL"/>
              <w:rPr>
                <w:ins w:id="389" w:author="Intel - Yizhi Yao - 11.15" w:date="2023-11-20T09:02:00Z"/>
              </w:rPr>
            </w:pPr>
          </w:p>
          <w:p w14:paraId="2A0E74CC" w14:textId="77777777" w:rsidR="009A096B" w:rsidRDefault="009A096B">
            <w:pPr>
              <w:pStyle w:val="TAL"/>
              <w:rPr>
                <w:ins w:id="390" w:author="Intel - Yizhi Yao - 0828" w:date="2023-08-28T15:22:00Z"/>
                <w:rFonts w:eastAsia="Courier New"/>
              </w:rPr>
            </w:pPr>
            <w:proofErr w:type="spellStart"/>
            <w:ins w:id="391" w:author="Intel - Yizhi Yao - 11.15" w:date="2023-11-20T09:02:00Z">
              <w:r>
                <w:rPr>
                  <w:color w:val="000000"/>
                </w:rPr>
                <w:t>allowedValues</w:t>
              </w:r>
              <w:proofErr w:type="spellEnd"/>
              <w:r>
                <w:rPr>
                  <w:color w:val="000000"/>
                </w:rPr>
                <w:t>: N/A.</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380D1" w14:textId="77777777" w:rsidR="009A096B" w:rsidRDefault="009A096B">
            <w:pPr>
              <w:tabs>
                <w:tab w:val="center" w:pos="1333"/>
              </w:tabs>
              <w:spacing w:after="0"/>
              <w:rPr>
                <w:ins w:id="392" w:author="Intel - Yizhi Yao - 11.15" w:date="2023-11-20T09:02:00Z"/>
                <w:rFonts w:ascii="Arial" w:eastAsia="SimSun" w:hAnsi="Arial" w:cs="Arial"/>
                <w:sz w:val="18"/>
                <w:szCs w:val="18"/>
              </w:rPr>
            </w:pPr>
            <w:ins w:id="393" w:author="Intel - Yizhi Yao - 11.15" w:date="2023-11-20T09:02:00Z">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ins>
          </w:p>
          <w:p w14:paraId="26918913" w14:textId="77777777" w:rsidR="009A096B" w:rsidRDefault="009A096B">
            <w:pPr>
              <w:tabs>
                <w:tab w:val="center" w:pos="1333"/>
              </w:tabs>
              <w:spacing w:after="0"/>
              <w:rPr>
                <w:ins w:id="394" w:author="Intel - Yizhi Yao - 11.15" w:date="2023-11-20T09:02:00Z"/>
                <w:rFonts w:ascii="Arial" w:hAnsi="Arial" w:cs="Arial"/>
                <w:sz w:val="18"/>
                <w:szCs w:val="18"/>
              </w:rPr>
            </w:pPr>
            <w:proofErr w:type="spellStart"/>
            <w:ins w:id="395" w:author="Intel - Yizhi Yao - 11.15" w:date="2023-11-20T09:02:00Z">
              <w:r>
                <w:rPr>
                  <w:rFonts w:ascii="Arial" w:hAnsi="Arial" w:cs="Arial"/>
                  <w:sz w:val="18"/>
                  <w:szCs w:val="18"/>
                </w:rPr>
                <w:t>isOrdered</w:t>
              </w:r>
              <w:proofErr w:type="spellEnd"/>
              <w:r>
                <w:rPr>
                  <w:rFonts w:ascii="Arial" w:hAnsi="Arial" w:cs="Arial"/>
                  <w:sz w:val="18"/>
                  <w:szCs w:val="18"/>
                </w:rPr>
                <w:t>: N/A</w:t>
              </w:r>
            </w:ins>
          </w:p>
          <w:p w14:paraId="38446BC1" w14:textId="77777777" w:rsidR="009A096B" w:rsidRDefault="009A096B">
            <w:pPr>
              <w:tabs>
                <w:tab w:val="center" w:pos="1333"/>
              </w:tabs>
              <w:spacing w:after="0"/>
              <w:rPr>
                <w:ins w:id="396" w:author="Intel - Yizhi Yao - 11.15" w:date="2023-11-20T09:02:00Z"/>
                <w:rFonts w:ascii="Arial" w:hAnsi="Arial" w:cs="Arial"/>
                <w:sz w:val="18"/>
                <w:szCs w:val="18"/>
              </w:rPr>
            </w:pPr>
            <w:proofErr w:type="spellStart"/>
            <w:ins w:id="397" w:author="Intel - Yizhi Yao - 11.15" w:date="2023-11-20T09:02:00Z">
              <w:r>
                <w:rPr>
                  <w:rFonts w:ascii="Arial" w:hAnsi="Arial" w:cs="Arial"/>
                  <w:sz w:val="18"/>
                  <w:szCs w:val="18"/>
                </w:rPr>
                <w:t>isUnique</w:t>
              </w:r>
              <w:proofErr w:type="spellEnd"/>
              <w:r>
                <w:rPr>
                  <w:rFonts w:ascii="Arial" w:hAnsi="Arial" w:cs="Arial"/>
                  <w:sz w:val="18"/>
                  <w:szCs w:val="18"/>
                </w:rPr>
                <w:t>: N/A</w:t>
              </w:r>
            </w:ins>
          </w:p>
          <w:p w14:paraId="33E69A63" w14:textId="77777777" w:rsidR="009A096B" w:rsidRDefault="009A096B">
            <w:pPr>
              <w:tabs>
                <w:tab w:val="center" w:pos="1333"/>
              </w:tabs>
              <w:spacing w:after="0"/>
              <w:rPr>
                <w:ins w:id="398" w:author="Intel - Yizhi Yao - 11.15" w:date="2023-11-20T09:02:00Z"/>
                <w:rFonts w:ascii="Arial" w:hAnsi="Arial" w:cs="Arial"/>
                <w:sz w:val="18"/>
                <w:szCs w:val="18"/>
              </w:rPr>
            </w:pPr>
            <w:proofErr w:type="spellStart"/>
            <w:ins w:id="399" w:author="Intel - Yizhi Yao - 11.15" w:date="2023-11-20T09:02:00Z">
              <w:r>
                <w:rPr>
                  <w:rFonts w:ascii="Arial" w:hAnsi="Arial" w:cs="Arial"/>
                  <w:sz w:val="18"/>
                  <w:szCs w:val="18"/>
                </w:rPr>
                <w:t>defaultValue</w:t>
              </w:r>
              <w:proofErr w:type="spellEnd"/>
              <w:r>
                <w:rPr>
                  <w:rFonts w:ascii="Arial" w:hAnsi="Arial" w:cs="Arial"/>
                  <w:sz w:val="18"/>
                  <w:szCs w:val="18"/>
                </w:rPr>
                <w:t xml:space="preserve">: None </w:t>
              </w:r>
            </w:ins>
          </w:p>
          <w:p w14:paraId="30BDA88C" w14:textId="77777777" w:rsidR="009A096B" w:rsidRDefault="009A096B">
            <w:pPr>
              <w:pStyle w:val="TAL"/>
              <w:keepNext w:val="0"/>
              <w:rPr>
                <w:ins w:id="400" w:author="Intel - Yizhi Yao - 0828" w:date="2023-08-28T15:22:00Z"/>
                <w:rFonts w:eastAsia="Courier New"/>
              </w:rPr>
            </w:pPr>
            <w:proofErr w:type="spellStart"/>
            <w:ins w:id="401" w:author="Intel - Yizhi Yao - 11.15" w:date="2023-11-20T09:02:00Z">
              <w:r>
                <w:rPr>
                  <w:rFonts w:cs="Arial"/>
                  <w:szCs w:val="18"/>
                </w:rPr>
                <w:t>isNullable</w:t>
              </w:r>
              <w:proofErr w:type="spellEnd"/>
              <w:r>
                <w:rPr>
                  <w:rFonts w:cs="Arial"/>
                  <w:szCs w:val="18"/>
                </w:rPr>
                <w:t>: False</w:t>
              </w:r>
            </w:ins>
          </w:p>
        </w:tc>
      </w:tr>
      <w:tr w:rsidR="009A096B" w14:paraId="4C817978" w14:textId="77777777" w:rsidTr="009A096B">
        <w:trPr>
          <w:jc w:val="center"/>
          <w:ins w:id="402"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0E7C7" w14:textId="77777777" w:rsidR="009A096B" w:rsidRDefault="009A096B">
            <w:pPr>
              <w:spacing w:after="0"/>
              <w:rPr>
                <w:ins w:id="403" w:author="Intel - Yizhi Yao - 0828" w:date="2023-08-28T15:22:00Z"/>
                <w:rFonts w:ascii="Courier New" w:eastAsia="SimSun" w:hAnsi="Courier New" w:cs="Courier New"/>
              </w:rPr>
            </w:pPr>
            <w:proofErr w:type="spellStart"/>
            <w:ins w:id="404" w:author="Intel - Yizhi Yao - 0828" w:date="2023-08-28T15:22:00Z">
              <w:r>
                <w:rPr>
                  <w:rFonts w:ascii="Courier New" w:hAnsi="Courier New" w:cs="Courier New"/>
                </w:rPr>
                <w:t>newCapabilityVersionId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886F3" w14:textId="77777777" w:rsidR="009A096B" w:rsidRDefault="009A096B">
            <w:pPr>
              <w:pStyle w:val="TAL"/>
              <w:rPr>
                <w:ins w:id="405" w:author="Intel - Yizhi Yao - 0828" w:date="2023-08-28T15:22:00Z"/>
                <w:rFonts w:eastAsia="Courier New"/>
              </w:rPr>
            </w:pPr>
            <w:ins w:id="406" w:author="Intel - Yizhi Yao - 0828" w:date="2023-08-28T15:22:00Z">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DE0F4" w14:textId="77777777" w:rsidR="009A096B" w:rsidRDefault="009A096B">
            <w:pPr>
              <w:pStyle w:val="TAL"/>
              <w:keepNext w:val="0"/>
              <w:rPr>
                <w:ins w:id="407" w:author="Intel - Yizhi Yao - 0828" w:date="2023-08-28T15:22:00Z"/>
                <w:rFonts w:eastAsia="Courier New"/>
              </w:rPr>
            </w:pPr>
            <w:ins w:id="408" w:author="Intel - Yizhi Yao - 0828" w:date="2023-08-28T15:22:00Z">
              <w:r>
                <w:rPr>
                  <w:rFonts w:eastAsia="Courier New"/>
                </w:rPr>
                <w:t>type: String</w:t>
              </w:r>
            </w:ins>
          </w:p>
          <w:p w14:paraId="69FBF82F" w14:textId="77777777" w:rsidR="009A096B" w:rsidRDefault="009A096B">
            <w:pPr>
              <w:pStyle w:val="TAL"/>
              <w:keepNext w:val="0"/>
              <w:rPr>
                <w:ins w:id="409" w:author="Intel - Yizhi Yao - 0828" w:date="2023-08-28T15:22:00Z"/>
                <w:rFonts w:eastAsia="Courier New"/>
              </w:rPr>
            </w:pPr>
            <w:ins w:id="410" w:author="Intel - Yizhi Yao - 0828" w:date="2023-08-28T15:22:00Z">
              <w:r>
                <w:rPr>
                  <w:rFonts w:eastAsia="Courier New"/>
                </w:rPr>
                <w:t>multiplicity: *</w:t>
              </w:r>
            </w:ins>
          </w:p>
          <w:p w14:paraId="026D138C" w14:textId="77777777" w:rsidR="009A096B" w:rsidRDefault="009A096B">
            <w:pPr>
              <w:pStyle w:val="TAL"/>
              <w:keepNext w:val="0"/>
              <w:rPr>
                <w:ins w:id="411" w:author="Intel - Yizhi Yao - 0828" w:date="2023-08-28T15:22:00Z"/>
                <w:rFonts w:eastAsia="Courier New"/>
              </w:rPr>
            </w:pPr>
            <w:proofErr w:type="spellStart"/>
            <w:ins w:id="412" w:author="Intel - Yizhi Yao - 0828" w:date="2023-08-28T15:22:00Z">
              <w:r>
                <w:rPr>
                  <w:rFonts w:eastAsia="Courier New"/>
                </w:rPr>
                <w:t>isOrdered</w:t>
              </w:r>
              <w:proofErr w:type="spellEnd"/>
              <w:r>
                <w:rPr>
                  <w:rFonts w:eastAsia="Courier New"/>
                </w:rPr>
                <w:t>: False</w:t>
              </w:r>
            </w:ins>
          </w:p>
          <w:p w14:paraId="2D9387A0" w14:textId="77777777" w:rsidR="009A096B" w:rsidRDefault="009A096B">
            <w:pPr>
              <w:pStyle w:val="TAL"/>
              <w:keepNext w:val="0"/>
              <w:rPr>
                <w:ins w:id="413" w:author="Intel - Yizhi Yao - 0828" w:date="2023-08-28T15:22:00Z"/>
                <w:rFonts w:eastAsia="Courier New"/>
              </w:rPr>
            </w:pPr>
            <w:proofErr w:type="spellStart"/>
            <w:ins w:id="414" w:author="Intel - Yizhi Yao - 0828" w:date="2023-08-28T15:22:00Z">
              <w:r>
                <w:rPr>
                  <w:rFonts w:eastAsia="Courier New"/>
                </w:rPr>
                <w:t>isUnique</w:t>
              </w:r>
              <w:proofErr w:type="spellEnd"/>
              <w:r>
                <w:rPr>
                  <w:rFonts w:eastAsia="Courier New"/>
                </w:rPr>
                <w:t>: True</w:t>
              </w:r>
            </w:ins>
          </w:p>
          <w:p w14:paraId="0FC6CD96" w14:textId="77777777" w:rsidR="009A096B" w:rsidRDefault="009A096B">
            <w:pPr>
              <w:pStyle w:val="TAL"/>
              <w:keepNext w:val="0"/>
              <w:rPr>
                <w:ins w:id="415" w:author="Intel - Yizhi Yao - 0828" w:date="2023-08-28T15:22:00Z"/>
                <w:rFonts w:eastAsia="Courier New"/>
              </w:rPr>
            </w:pPr>
            <w:proofErr w:type="spellStart"/>
            <w:ins w:id="416" w:author="Intel - Yizhi Yao - 0828" w:date="2023-08-28T15:22:00Z">
              <w:r>
                <w:rPr>
                  <w:rFonts w:eastAsia="Courier New"/>
                </w:rPr>
                <w:t>defaultValue</w:t>
              </w:r>
              <w:proofErr w:type="spellEnd"/>
              <w:r>
                <w:rPr>
                  <w:rFonts w:eastAsia="Courier New"/>
                </w:rPr>
                <w:t xml:space="preserve">: None </w:t>
              </w:r>
            </w:ins>
          </w:p>
          <w:p w14:paraId="58C9B068" w14:textId="77777777" w:rsidR="009A096B" w:rsidRDefault="009A096B">
            <w:pPr>
              <w:pStyle w:val="TAL"/>
              <w:keepNext w:val="0"/>
              <w:rPr>
                <w:ins w:id="417" w:author="Intel - Yizhi Yao - 0828" w:date="2023-08-28T15:22:00Z"/>
                <w:rFonts w:eastAsia="Courier New"/>
              </w:rPr>
            </w:pPr>
            <w:proofErr w:type="spellStart"/>
            <w:ins w:id="418" w:author="Intel - Yizhi Yao - 0828" w:date="2023-08-28T15:22:00Z">
              <w:r>
                <w:rPr>
                  <w:rFonts w:eastAsia="Courier New"/>
                </w:rPr>
                <w:t>isNullable</w:t>
              </w:r>
              <w:proofErr w:type="spellEnd"/>
              <w:r>
                <w:rPr>
                  <w:rFonts w:eastAsia="Courier New"/>
                </w:rPr>
                <w:t>: False</w:t>
              </w:r>
            </w:ins>
          </w:p>
        </w:tc>
      </w:tr>
      <w:tr w:rsidR="009A096B" w14:paraId="2FC8000E" w14:textId="77777777" w:rsidTr="009A096B">
        <w:trPr>
          <w:jc w:val="center"/>
          <w:ins w:id="419"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DDBD2" w14:textId="77777777" w:rsidR="009A096B" w:rsidRDefault="009A096B">
            <w:pPr>
              <w:spacing w:after="0"/>
              <w:rPr>
                <w:ins w:id="420" w:author="Intel - Yizhi Yao - 0828" w:date="2023-08-28T15:22:00Z"/>
                <w:rFonts w:ascii="Courier New" w:eastAsia="SimSun" w:hAnsi="Courier New" w:cs="Courier New"/>
              </w:rPr>
            </w:pPr>
            <w:proofErr w:type="spellStart"/>
            <w:ins w:id="421" w:author="Intel - Yizhi Yao - 0828" w:date="2023-08-28T15:22:00Z">
              <w:r>
                <w:rPr>
                  <w:rFonts w:ascii="Courier New" w:hAnsi="Courier New" w:cs="Courier New"/>
                </w:rPr>
                <w:t>mlCapabilityVersionId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86B7FD" w14:textId="77777777" w:rsidR="009A096B" w:rsidRDefault="009A096B">
            <w:pPr>
              <w:pStyle w:val="TAL"/>
              <w:rPr>
                <w:ins w:id="422" w:author="Intel - Yizhi Yao - 0828" w:date="2023-08-28T15:22:00Z"/>
                <w:rFonts w:eastAsia="Courier New"/>
              </w:rPr>
            </w:pPr>
            <w:ins w:id="423" w:author="Intel - Yizhi Yao - 0828" w:date="2023-08-28T15:22:00Z">
              <w:r>
                <w:t xml:space="preserve">It indicates the version of ML capabilities that is available for the update.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D67AA" w14:textId="77777777" w:rsidR="009A096B" w:rsidRDefault="009A096B">
            <w:pPr>
              <w:pStyle w:val="TAL"/>
              <w:keepNext w:val="0"/>
              <w:rPr>
                <w:ins w:id="424" w:author="Intel - Yizhi Yao - 0828" w:date="2023-08-28T15:22:00Z"/>
                <w:rFonts w:eastAsia="Courier New"/>
              </w:rPr>
            </w:pPr>
            <w:ins w:id="425" w:author="Intel - Yizhi Yao - 0828" w:date="2023-08-28T15:22:00Z">
              <w:r>
                <w:rPr>
                  <w:rFonts w:eastAsia="Courier New"/>
                </w:rPr>
                <w:t>type: String</w:t>
              </w:r>
            </w:ins>
          </w:p>
          <w:p w14:paraId="3D8E96E3" w14:textId="77777777" w:rsidR="009A096B" w:rsidRDefault="009A096B">
            <w:pPr>
              <w:pStyle w:val="TAL"/>
              <w:keepNext w:val="0"/>
              <w:rPr>
                <w:ins w:id="426" w:author="Intel - Yizhi Yao - 0828" w:date="2023-08-28T15:22:00Z"/>
                <w:rFonts w:eastAsia="Courier New"/>
              </w:rPr>
            </w:pPr>
            <w:ins w:id="427" w:author="Intel - Yizhi Yao - 0828" w:date="2023-08-28T15:22:00Z">
              <w:r>
                <w:rPr>
                  <w:rFonts w:eastAsia="Courier New"/>
                </w:rPr>
                <w:t>multiplicity: *</w:t>
              </w:r>
            </w:ins>
          </w:p>
          <w:p w14:paraId="223F49CC" w14:textId="77777777" w:rsidR="009A096B" w:rsidRDefault="009A096B">
            <w:pPr>
              <w:pStyle w:val="TAL"/>
              <w:keepNext w:val="0"/>
              <w:rPr>
                <w:ins w:id="428" w:author="Intel - Yizhi Yao - 0828" w:date="2023-08-28T15:22:00Z"/>
                <w:rFonts w:eastAsia="Courier New"/>
              </w:rPr>
            </w:pPr>
            <w:proofErr w:type="spellStart"/>
            <w:ins w:id="429" w:author="Intel - Yizhi Yao - 0828" w:date="2023-08-28T15:22:00Z">
              <w:r>
                <w:rPr>
                  <w:rFonts w:eastAsia="Courier New"/>
                </w:rPr>
                <w:t>isOrdered</w:t>
              </w:r>
              <w:proofErr w:type="spellEnd"/>
              <w:r>
                <w:rPr>
                  <w:rFonts w:eastAsia="Courier New"/>
                </w:rPr>
                <w:t>: False</w:t>
              </w:r>
            </w:ins>
          </w:p>
          <w:p w14:paraId="70FEEDF3" w14:textId="77777777" w:rsidR="009A096B" w:rsidRDefault="009A096B">
            <w:pPr>
              <w:pStyle w:val="TAL"/>
              <w:keepNext w:val="0"/>
              <w:rPr>
                <w:ins w:id="430" w:author="Intel - Yizhi Yao - 0828" w:date="2023-08-28T15:22:00Z"/>
                <w:rFonts w:eastAsia="Courier New"/>
              </w:rPr>
            </w:pPr>
            <w:proofErr w:type="spellStart"/>
            <w:ins w:id="431" w:author="Intel - Yizhi Yao - 0828" w:date="2023-08-28T15:22:00Z">
              <w:r>
                <w:rPr>
                  <w:rFonts w:eastAsia="Courier New"/>
                </w:rPr>
                <w:t>isUnique</w:t>
              </w:r>
              <w:proofErr w:type="spellEnd"/>
              <w:r>
                <w:rPr>
                  <w:rFonts w:eastAsia="Courier New"/>
                </w:rPr>
                <w:t>: True</w:t>
              </w:r>
            </w:ins>
          </w:p>
          <w:p w14:paraId="7EFB711E" w14:textId="77777777" w:rsidR="009A096B" w:rsidRDefault="009A096B">
            <w:pPr>
              <w:pStyle w:val="TAL"/>
              <w:keepNext w:val="0"/>
              <w:rPr>
                <w:ins w:id="432" w:author="Intel - Yizhi Yao - 0828" w:date="2023-08-28T15:22:00Z"/>
                <w:rFonts w:eastAsia="Courier New"/>
              </w:rPr>
            </w:pPr>
            <w:proofErr w:type="spellStart"/>
            <w:ins w:id="433" w:author="Intel - Yizhi Yao - 0828" w:date="2023-08-28T15:22:00Z">
              <w:r>
                <w:rPr>
                  <w:rFonts w:eastAsia="Courier New"/>
                </w:rPr>
                <w:t>defaultValue</w:t>
              </w:r>
              <w:proofErr w:type="spellEnd"/>
              <w:r>
                <w:rPr>
                  <w:rFonts w:eastAsia="Courier New"/>
                </w:rPr>
                <w:t xml:space="preserve">: None </w:t>
              </w:r>
            </w:ins>
          </w:p>
          <w:p w14:paraId="0F2F9732" w14:textId="77777777" w:rsidR="009A096B" w:rsidRDefault="009A096B">
            <w:pPr>
              <w:pStyle w:val="TAL"/>
              <w:keepNext w:val="0"/>
              <w:rPr>
                <w:ins w:id="434" w:author="Intel - Yizhi Yao - 0828" w:date="2023-08-28T15:22:00Z"/>
                <w:rFonts w:eastAsia="Courier New"/>
              </w:rPr>
            </w:pPr>
            <w:proofErr w:type="spellStart"/>
            <w:ins w:id="435" w:author="Intel - Yizhi Yao - 0828" w:date="2023-08-28T15:22:00Z">
              <w:r>
                <w:rPr>
                  <w:rFonts w:eastAsia="Courier New"/>
                </w:rPr>
                <w:t>isNullable</w:t>
              </w:r>
              <w:proofErr w:type="spellEnd"/>
              <w:r>
                <w:rPr>
                  <w:rFonts w:eastAsia="Courier New"/>
                </w:rPr>
                <w:t>: False</w:t>
              </w:r>
            </w:ins>
          </w:p>
        </w:tc>
      </w:tr>
      <w:tr w:rsidR="009A096B" w14:paraId="348BFC05" w14:textId="77777777" w:rsidTr="009A096B">
        <w:trPr>
          <w:jc w:val="center"/>
          <w:ins w:id="436" w:author="Intel - Yizhi Yao - 0828" w:date="2023-08-28T15:22: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6D6FB" w14:textId="77777777" w:rsidR="009A096B" w:rsidRDefault="009A096B">
            <w:pPr>
              <w:spacing w:after="0"/>
              <w:rPr>
                <w:ins w:id="437" w:author="Intel - Yizhi Yao - 0828" w:date="2023-08-28T15:22:00Z"/>
                <w:rFonts w:ascii="Courier New" w:eastAsia="SimSun" w:hAnsi="Courier New" w:cs="Courier New"/>
              </w:rPr>
            </w:pPr>
            <w:proofErr w:type="spellStart"/>
            <w:ins w:id="438" w:author="Intel - Yizhi Yao - 0828" w:date="2023-08-28T15:22:00Z">
              <w:r>
                <w:rPr>
                  <w:rFonts w:ascii="Courier New" w:hAnsi="Courier New" w:cs="Courier New"/>
                </w:rPr>
                <w:t>performanceGainThreshold</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21002" w14:textId="77777777" w:rsidR="009A096B" w:rsidRDefault="009A096B">
            <w:pPr>
              <w:rPr>
                <w:ins w:id="439" w:author="Intel - Yizhi Yao - 0828" w:date="2023-08-28T15:22:00Z"/>
                <w:rFonts w:ascii="Arial" w:hAnsi="Arial"/>
                <w:sz w:val="18"/>
              </w:rPr>
            </w:pPr>
            <w:ins w:id="440" w:author="Intel - Yizhi Yao - 0828" w:date="2023-08-28T15:22:00Z">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ins>
          </w:p>
          <w:p w14:paraId="000CF8BE" w14:textId="77777777" w:rsidR="009A096B" w:rsidRDefault="009A096B">
            <w:pPr>
              <w:pStyle w:val="TAL"/>
              <w:rPr>
                <w:ins w:id="441" w:author="Intel - Yizhi Yao - 0828" w:date="2023-08-28T15:22:00Z"/>
                <w:rFonts w:eastAsia="Courier New"/>
              </w:rPr>
            </w:pPr>
            <w:ins w:id="442" w:author="Intel - Yizhi Yao - 0828" w:date="2023-08-28T15:22:00Z">
              <w:r>
                <w:t>Allowed value: float between 0.0 and 100.0</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AF469A" w14:textId="77777777" w:rsidR="009A096B" w:rsidRDefault="009A096B">
            <w:pPr>
              <w:pStyle w:val="TAL"/>
              <w:keepNext w:val="0"/>
              <w:rPr>
                <w:ins w:id="443" w:author="Intel - Yizhi Yao - 0828" w:date="2023-08-28T15:22:00Z"/>
                <w:rFonts w:eastAsia="Courier New"/>
              </w:rPr>
            </w:pPr>
            <w:ins w:id="444" w:author="Intel - Yizhi Yao - 0828" w:date="2023-08-28T15:22:00Z">
              <w:r>
                <w:rPr>
                  <w:rFonts w:eastAsia="Courier New"/>
                </w:rPr>
                <w:t xml:space="preserve">type: </w:t>
              </w:r>
              <w:proofErr w:type="spellStart"/>
              <w:r>
                <w:rPr>
                  <w:rFonts w:ascii="Courier New" w:hAnsi="Courier New" w:cs="Courier New"/>
                  <w:szCs w:val="24"/>
                  <w:lang w:val="en-US"/>
                </w:rPr>
                <w:t>ModelPerformance</w:t>
              </w:r>
              <w:proofErr w:type="spellEnd"/>
            </w:ins>
          </w:p>
          <w:p w14:paraId="3B34308D" w14:textId="77777777" w:rsidR="009A096B" w:rsidRDefault="009A096B">
            <w:pPr>
              <w:pStyle w:val="TAL"/>
              <w:keepNext w:val="0"/>
              <w:rPr>
                <w:ins w:id="445" w:author="Intel - Yizhi Yao - 0828" w:date="2023-08-28T15:22:00Z"/>
                <w:rFonts w:eastAsia="Courier New"/>
              </w:rPr>
            </w:pPr>
            <w:ins w:id="446" w:author="Intel - Yizhi Yao - 0828" w:date="2023-08-28T15:22:00Z">
              <w:r>
                <w:rPr>
                  <w:rFonts w:eastAsia="Courier New"/>
                </w:rPr>
                <w:t>multiplicity: *</w:t>
              </w:r>
            </w:ins>
          </w:p>
          <w:p w14:paraId="5C3777F7" w14:textId="77777777" w:rsidR="009A096B" w:rsidRDefault="009A096B">
            <w:pPr>
              <w:pStyle w:val="TAL"/>
              <w:keepNext w:val="0"/>
              <w:rPr>
                <w:ins w:id="447" w:author="Intel - Yizhi Yao - 0828" w:date="2023-08-28T15:22:00Z"/>
                <w:rFonts w:eastAsia="Courier New"/>
              </w:rPr>
            </w:pPr>
            <w:proofErr w:type="spellStart"/>
            <w:ins w:id="448" w:author="Intel - Yizhi Yao - 0828" w:date="2023-08-28T15:22:00Z">
              <w:r>
                <w:rPr>
                  <w:rFonts w:eastAsia="Courier New"/>
                </w:rPr>
                <w:t>isOrdered</w:t>
              </w:r>
              <w:proofErr w:type="spellEnd"/>
              <w:r>
                <w:rPr>
                  <w:rFonts w:eastAsia="Courier New"/>
                </w:rPr>
                <w:t>: False</w:t>
              </w:r>
            </w:ins>
          </w:p>
          <w:p w14:paraId="57023830" w14:textId="77777777" w:rsidR="009A096B" w:rsidRDefault="009A096B">
            <w:pPr>
              <w:pStyle w:val="TAL"/>
              <w:keepNext w:val="0"/>
              <w:rPr>
                <w:ins w:id="449" w:author="Intel - Yizhi Yao - 0828" w:date="2023-08-28T15:22:00Z"/>
                <w:rFonts w:eastAsia="Courier New"/>
              </w:rPr>
            </w:pPr>
            <w:proofErr w:type="spellStart"/>
            <w:ins w:id="450" w:author="Intel - Yizhi Yao - 0828" w:date="2023-08-28T15:22:00Z">
              <w:r>
                <w:rPr>
                  <w:rFonts w:eastAsia="Courier New"/>
                </w:rPr>
                <w:t>isUnique</w:t>
              </w:r>
              <w:proofErr w:type="spellEnd"/>
              <w:r>
                <w:rPr>
                  <w:rFonts w:eastAsia="Courier New"/>
                </w:rPr>
                <w:t>: True</w:t>
              </w:r>
            </w:ins>
          </w:p>
          <w:p w14:paraId="0B327424" w14:textId="77777777" w:rsidR="009A096B" w:rsidRDefault="009A096B">
            <w:pPr>
              <w:pStyle w:val="TAL"/>
              <w:keepNext w:val="0"/>
              <w:rPr>
                <w:ins w:id="451" w:author="Intel - Yizhi Yao - 0828" w:date="2023-08-28T15:22:00Z"/>
                <w:rFonts w:eastAsia="Courier New"/>
              </w:rPr>
            </w:pPr>
            <w:proofErr w:type="spellStart"/>
            <w:ins w:id="452" w:author="Intel - Yizhi Yao - 0828" w:date="2023-08-28T15:22:00Z">
              <w:r>
                <w:rPr>
                  <w:rFonts w:eastAsia="Courier New"/>
                </w:rPr>
                <w:t>defaultValue</w:t>
              </w:r>
              <w:proofErr w:type="spellEnd"/>
              <w:r>
                <w:rPr>
                  <w:rFonts w:eastAsia="Courier New"/>
                </w:rPr>
                <w:t xml:space="preserve">: None </w:t>
              </w:r>
            </w:ins>
          </w:p>
          <w:p w14:paraId="299E2F5E" w14:textId="77777777" w:rsidR="009A096B" w:rsidRDefault="009A096B">
            <w:pPr>
              <w:pStyle w:val="TAL"/>
              <w:keepNext w:val="0"/>
              <w:rPr>
                <w:ins w:id="453" w:author="Intel - Yizhi Yao - 0828" w:date="2023-08-28T15:22:00Z"/>
                <w:rFonts w:eastAsia="Courier New"/>
              </w:rPr>
            </w:pPr>
            <w:proofErr w:type="spellStart"/>
            <w:ins w:id="454" w:author="Intel - Yizhi Yao - 0828" w:date="2023-08-28T15:22:00Z">
              <w:r>
                <w:rPr>
                  <w:rFonts w:eastAsia="Courier New"/>
                </w:rPr>
                <w:t>isNullable</w:t>
              </w:r>
              <w:proofErr w:type="spellEnd"/>
              <w:r>
                <w:rPr>
                  <w:rFonts w:eastAsia="Courier New"/>
                </w:rPr>
                <w:t>: False</w:t>
              </w:r>
            </w:ins>
          </w:p>
        </w:tc>
      </w:tr>
      <w:tr w:rsidR="009A096B" w14:paraId="7518C3BF" w14:textId="77777777" w:rsidTr="00595E1E">
        <w:trPr>
          <w:jc w:val="center"/>
          <w:ins w:id="455"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0219B" w14:textId="77390C1C" w:rsidR="009A096B" w:rsidRDefault="009A096B">
            <w:pPr>
              <w:spacing w:after="0"/>
              <w:rPr>
                <w:ins w:id="456" w:author="Intel - Yizhi Yao - 0828" w:date="2023-08-28T15:21:00Z"/>
                <w:rFonts w:ascii="Courier New" w:eastAsia="SimSun" w:hAnsi="Courier New" w:cs="Courier New"/>
              </w:rPr>
            </w:pPr>
            <w:ins w:id="457" w:author="Intel - Yizhi Yao - 0828" w:date="2023-08-28T15:22:00Z">
              <w:del w:id="458" w:author="Tejas" w:date="2024-01-29T16:08:00Z">
                <w:r w:rsidDel="00595E1E">
                  <w:rPr>
                    <w:rFonts w:ascii="Courier New" w:hAnsi="Courier New" w:cs="Courier New"/>
                  </w:rPr>
                  <w:delText>availableMLCapability</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636B1" w14:textId="5DCEFA85" w:rsidR="009A096B" w:rsidDel="00595E1E" w:rsidRDefault="009A096B">
            <w:pPr>
              <w:pStyle w:val="TAL"/>
              <w:rPr>
                <w:ins w:id="459" w:author="Intel - Yizhi Yao - 11.15" w:date="2023-11-20T09:03:00Z"/>
                <w:del w:id="460" w:author="Tejas" w:date="2024-01-29T16:08:00Z"/>
              </w:rPr>
            </w:pPr>
            <w:ins w:id="461" w:author="Intel - Yizhi Yao - 11.15" w:date="2023-11-20T09:03:00Z">
              <w:del w:id="462" w:author="Tejas" w:date="2024-01-29T16:08:00Z">
                <w:r w:rsidDel="00595E1E">
                  <w:delText>It indicates an available version of alternative ML capabilities that can be used for update.</w:delText>
                </w:r>
              </w:del>
            </w:ins>
          </w:p>
          <w:p w14:paraId="5F0CCFAF" w14:textId="686D9A27" w:rsidR="009A096B" w:rsidDel="00595E1E" w:rsidRDefault="009A096B">
            <w:pPr>
              <w:pStyle w:val="TAL"/>
              <w:rPr>
                <w:ins w:id="463" w:author="Intel - Yizhi Yao - 11.15" w:date="2023-11-20T09:03:00Z"/>
                <w:del w:id="464" w:author="Tejas" w:date="2024-01-29T16:08:00Z"/>
              </w:rPr>
            </w:pPr>
          </w:p>
          <w:p w14:paraId="09884CF0" w14:textId="13D5415B" w:rsidR="009A096B" w:rsidDel="00595E1E" w:rsidRDefault="009A096B">
            <w:pPr>
              <w:pStyle w:val="TAL"/>
              <w:rPr>
                <w:ins w:id="465" w:author="Intel - Yizhi Yao - 11.15" w:date="2023-11-20T09:03:00Z"/>
                <w:del w:id="466" w:author="Tejas" w:date="2024-01-29T16:08:00Z"/>
                <w:rFonts w:cs="Arial"/>
              </w:rPr>
            </w:pPr>
            <w:ins w:id="467" w:author="Intel - Yizhi Yao - 11.15" w:date="2023-11-20T09:03:00Z">
              <w:del w:id="468" w:author="Tejas" w:date="2024-01-29T16:08:00Z">
                <w:r w:rsidDel="00595E1E">
                  <w:rPr>
                    <w:rFonts w:cs="Arial"/>
                  </w:rPr>
                  <w:delText xml:space="preserve">Note: </w:delText>
                </w:r>
                <w:r w:rsidDel="00595E1E">
                  <w:rPr>
                    <w:rFonts w:ascii="Courier New" w:hAnsi="Courier New" w:cs="Courier New"/>
                  </w:rPr>
                  <w:delText>MLCapability</w:delText>
                </w:r>
                <w:r w:rsidDel="00595E1E">
                  <w:rPr>
                    <w:rFonts w:cs="Arial"/>
                  </w:rPr>
                  <w:delText xml:space="preserve"> is FFS.</w:delText>
                </w:r>
              </w:del>
            </w:ins>
          </w:p>
          <w:p w14:paraId="4CFC36EE" w14:textId="77777777" w:rsidR="009A096B" w:rsidRDefault="009A096B">
            <w:pPr>
              <w:pStyle w:val="TAL"/>
              <w:rPr>
                <w:ins w:id="469" w:author="Intel - Yizhi Yao - 0828" w:date="2023-08-28T15:21:00Z"/>
                <w:rFonts w:eastAsia="Courier New"/>
              </w:rPr>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41498" w14:textId="0354D129" w:rsidR="009A096B" w:rsidDel="00595E1E" w:rsidRDefault="009A096B">
            <w:pPr>
              <w:pStyle w:val="TAL"/>
              <w:keepNext w:val="0"/>
              <w:rPr>
                <w:ins w:id="470" w:author="Intel - Yizhi Yao - 0828" w:date="2023-08-28T15:22:00Z"/>
                <w:del w:id="471" w:author="Tejas" w:date="2024-01-29T16:08:00Z"/>
                <w:rFonts w:eastAsia="Courier New"/>
              </w:rPr>
            </w:pPr>
            <w:ins w:id="472" w:author="Intel - Yizhi Yao - 0828" w:date="2023-08-28T15:22:00Z">
              <w:del w:id="473" w:author="Tejas" w:date="2024-01-29T16:08:00Z">
                <w:r w:rsidDel="00595E1E">
                  <w:rPr>
                    <w:rFonts w:eastAsia="Courier New"/>
                  </w:rPr>
                  <w:delText xml:space="preserve">type: </w:delText>
                </w:r>
                <w:r w:rsidDel="00595E1E">
                  <w:rPr>
                    <w:rFonts w:ascii="Courier New" w:hAnsi="Courier New" w:cs="Courier New"/>
                  </w:rPr>
                  <w:delText>MLCapability</w:delText>
                </w:r>
              </w:del>
            </w:ins>
          </w:p>
          <w:p w14:paraId="1D26AD50" w14:textId="69C009F9" w:rsidR="009A096B" w:rsidDel="00595E1E" w:rsidRDefault="009A096B">
            <w:pPr>
              <w:pStyle w:val="TAL"/>
              <w:keepNext w:val="0"/>
              <w:rPr>
                <w:ins w:id="474" w:author="Intel - Yizhi Yao - 0828" w:date="2023-08-28T15:22:00Z"/>
                <w:del w:id="475" w:author="Tejas" w:date="2024-01-29T16:08:00Z"/>
                <w:rFonts w:eastAsia="Courier New"/>
              </w:rPr>
            </w:pPr>
            <w:ins w:id="476" w:author="Intel - Yizhi Yao - 0828" w:date="2023-08-28T15:22:00Z">
              <w:del w:id="477" w:author="Tejas" w:date="2024-01-29T16:08:00Z">
                <w:r w:rsidDel="00595E1E">
                  <w:rPr>
                    <w:rFonts w:eastAsia="Courier New"/>
                  </w:rPr>
                  <w:delText>multiplicity: 1..*</w:delText>
                </w:r>
              </w:del>
            </w:ins>
          </w:p>
          <w:p w14:paraId="6FD3A257" w14:textId="5DA19F34" w:rsidR="009A096B" w:rsidDel="00595E1E" w:rsidRDefault="009A096B">
            <w:pPr>
              <w:pStyle w:val="TAL"/>
              <w:keepNext w:val="0"/>
              <w:rPr>
                <w:ins w:id="478" w:author="Intel - Yizhi Yao - 0828" w:date="2023-08-28T15:22:00Z"/>
                <w:del w:id="479" w:author="Tejas" w:date="2024-01-29T16:08:00Z"/>
                <w:rFonts w:eastAsia="Courier New"/>
              </w:rPr>
            </w:pPr>
            <w:ins w:id="480" w:author="Intel - Yizhi Yao - 0828" w:date="2023-08-28T15:22:00Z">
              <w:del w:id="481" w:author="Tejas" w:date="2024-01-29T16:08:00Z">
                <w:r w:rsidDel="00595E1E">
                  <w:rPr>
                    <w:rFonts w:eastAsia="Courier New"/>
                  </w:rPr>
                  <w:delText xml:space="preserve">isOrdered: </w:delText>
                </w:r>
                <w:r w:rsidDel="00595E1E">
                  <w:delText>False</w:delText>
                </w:r>
              </w:del>
            </w:ins>
          </w:p>
          <w:p w14:paraId="2507D101" w14:textId="7C799DE0" w:rsidR="009A096B" w:rsidDel="00595E1E" w:rsidRDefault="009A096B">
            <w:pPr>
              <w:pStyle w:val="TAL"/>
              <w:keepNext w:val="0"/>
              <w:rPr>
                <w:ins w:id="482" w:author="Intel - Yizhi Yao - 0828" w:date="2023-08-28T15:22:00Z"/>
                <w:del w:id="483" w:author="Tejas" w:date="2024-01-29T16:08:00Z"/>
                <w:rFonts w:eastAsia="Courier New"/>
              </w:rPr>
            </w:pPr>
            <w:ins w:id="484" w:author="Intel - Yizhi Yao - 0828" w:date="2023-08-28T15:22:00Z">
              <w:del w:id="485" w:author="Tejas" w:date="2024-01-29T16:08:00Z">
                <w:r w:rsidDel="00595E1E">
                  <w:rPr>
                    <w:rFonts w:eastAsia="Courier New"/>
                  </w:rPr>
                  <w:delText>isUnique: True</w:delText>
                </w:r>
              </w:del>
            </w:ins>
          </w:p>
          <w:p w14:paraId="37E9CE55" w14:textId="532C0808" w:rsidR="009A096B" w:rsidDel="00595E1E" w:rsidRDefault="009A096B">
            <w:pPr>
              <w:tabs>
                <w:tab w:val="center" w:pos="1333"/>
              </w:tabs>
              <w:spacing w:after="0"/>
              <w:rPr>
                <w:ins w:id="486" w:author="Intel - Yizhi Yao - 0828" w:date="2023-08-28T15:22:00Z"/>
                <w:del w:id="487" w:author="Tejas" w:date="2024-01-29T16:08:00Z"/>
                <w:rFonts w:ascii="Arial" w:eastAsia="SimSun" w:hAnsi="Arial"/>
                <w:sz w:val="18"/>
              </w:rPr>
            </w:pPr>
            <w:ins w:id="488" w:author="Intel - Yizhi Yao - 0828" w:date="2023-08-28T15:22:00Z">
              <w:del w:id="489" w:author="Tejas" w:date="2024-01-29T16:08:00Z">
                <w:r w:rsidDel="00595E1E">
                  <w:rPr>
                    <w:rFonts w:eastAsia="Courier New"/>
                    <w:sz w:val="18"/>
                  </w:rPr>
                  <w:delText>d</w:delText>
                </w:r>
                <w:r w:rsidDel="00595E1E">
                  <w:rPr>
                    <w:rFonts w:ascii="Arial" w:hAnsi="Arial"/>
                    <w:sz w:val="18"/>
                  </w:rPr>
                  <w:delText xml:space="preserve">efaultValue: None </w:delText>
                </w:r>
              </w:del>
            </w:ins>
          </w:p>
          <w:p w14:paraId="1F9D6AD9" w14:textId="5B3CF472" w:rsidR="009A096B" w:rsidRDefault="009A096B">
            <w:pPr>
              <w:pStyle w:val="TAL"/>
              <w:keepNext w:val="0"/>
              <w:rPr>
                <w:ins w:id="490" w:author="Intel - Yizhi Yao - 0828" w:date="2023-08-28T15:21:00Z"/>
                <w:rFonts w:eastAsia="Courier New"/>
              </w:rPr>
            </w:pPr>
            <w:ins w:id="491" w:author="Intel - Yizhi Yao - 0828" w:date="2023-08-28T15:22:00Z">
              <w:del w:id="492" w:author="Tejas" w:date="2024-01-29T16:08:00Z">
                <w:r w:rsidDel="00595E1E">
                  <w:delText>isNullable: False</w:delText>
                </w:r>
              </w:del>
            </w:ins>
          </w:p>
        </w:tc>
      </w:tr>
      <w:tr w:rsidR="009A096B" w14:paraId="03A3D928" w14:textId="77777777" w:rsidTr="009A096B">
        <w:trPr>
          <w:jc w:val="center"/>
          <w:ins w:id="493"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A6A13" w14:textId="77777777" w:rsidR="009A096B" w:rsidRDefault="009A096B">
            <w:pPr>
              <w:spacing w:after="0"/>
              <w:rPr>
                <w:ins w:id="494" w:author="Intel - Yizhi Yao - 0828" w:date="2023-08-28T15:21:00Z"/>
                <w:rFonts w:ascii="Courier New" w:eastAsia="SimSun" w:hAnsi="Courier New" w:cs="Courier New"/>
              </w:rPr>
            </w:pPr>
            <w:proofErr w:type="spellStart"/>
            <w:ins w:id="495" w:author="Intel - Yizhi Yao - 0828" w:date="2023-08-28T15:22:00Z">
              <w:r>
                <w:rPr>
                  <w:rFonts w:ascii="Courier New" w:hAnsi="Courier New" w:cs="Courier New"/>
                </w:rPr>
                <w:t>expectedPerformanceGains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44620" w14:textId="77777777" w:rsidR="009A096B" w:rsidRDefault="009A096B">
            <w:pPr>
              <w:pStyle w:val="TAL"/>
              <w:rPr>
                <w:ins w:id="496" w:author="Intel - Yizhi Yao - 0828" w:date="2023-08-28T15:21:00Z"/>
                <w:rFonts w:eastAsia="Courier New"/>
              </w:rPr>
            </w:pPr>
            <w:ins w:id="497" w:author="Intel - Yizhi Yao - 0828" w:date="2023-08-28T15:22:00Z">
              <w:r>
                <w:t>It indicates the expected performance gain if/when the AI/ML capabilities of the respective network function are updated with/to the specific set of newly available AI/ML capabilities.</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310B1" w14:textId="77777777" w:rsidR="009A096B" w:rsidRDefault="009A096B">
            <w:pPr>
              <w:pStyle w:val="TAL"/>
              <w:keepNext w:val="0"/>
              <w:rPr>
                <w:ins w:id="498" w:author="Intel - Yizhi Yao - 0828" w:date="2023-08-28T15:22:00Z"/>
                <w:rFonts w:eastAsia="Courier New"/>
              </w:rPr>
            </w:pPr>
            <w:ins w:id="499" w:author="Intel - Yizhi Yao - 0828" w:date="2023-08-28T15:22:00Z">
              <w:r>
                <w:rPr>
                  <w:rFonts w:eastAsia="Courier New"/>
                </w:rPr>
                <w:t xml:space="preserve">Type: </w:t>
              </w:r>
              <w:proofErr w:type="spellStart"/>
              <w:r>
                <w:rPr>
                  <w:rFonts w:cs="Arial"/>
                  <w:szCs w:val="18"/>
                </w:rPr>
                <w:t>ModelPerformance</w:t>
              </w:r>
              <w:proofErr w:type="spellEnd"/>
            </w:ins>
          </w:p>
          <w:p w14:paraId="490432B0" w14:textId="77777777" w:rsidR="009A096B" w:rsidRDefault="009A096B">
            <w:pPr>
              <w:pStyle w:val="TAL"/>
              <w:keepNext w:val="0"/>
              <w:rPr>
                <w:ins w:id="500" w:author="Intel - Yizhi Yao - 0828" w:date="2023-08-28T15:22:00Z"/>
                <w:rFonts w:eastAsia="Courier New"/>
              </w:rPr>
            </w:pPr>
            <w:ins w:id="501" w:author="Intel - Yizhi Yao - 0828" w:date="2023-08-28T15:22:00Z">
              <w:r>
                <w:rPr>
                  <w:rFonts w:eastAsia="Courier New"/>
                </w:rPr>
                <w:t>multiplicity: *</w:t>
              </w:r>
            </w:ins>
          </w:p>
          <w:p w14:paraId="4119625A" w14:textId="77777777" w:rsidR="009A096B" w:rsidRDefault="009A096B">
            <w:pPr>
              <w:pStyle w:val="TAL"/>
              <w:keepNext w:val="0"/>
              <w:rPr>
                <w:ins w:id="502" w:author="Intel - Yizhi Yao - 0828" w:date="2023-08-28T15:22:00Z"/>
                <w:rFonts w:eastAsia="Courier New"/>
              </w:rPr>
            </w:pPr>
            <w:proofErr w:type="spellStart"/>
            <w:ins w:id="503" w:author="Intel - Yizhi Yao - 0828" w:date="2023-08-28T15:22:00Z">
              <w:r>
                <w:rPr>
                  <w:rFonts w:eastAsia="Courier New"/>
                </w:rPr>
                <w:t>isOrdered</w:t>
              </w:r>
              <w:proofErr w:type="spellEnd"/>
              <w:r>
                <w:rPr>
                  <w:rFonts w:eastAsia="Courier New"/>
                </w:rPr>
                <w:t xml:space="preserve">: </w:t>
              </w:r>
              <w:r>
                <w:t>False</w:t>
              </w:r>
            </w:ins>
          </w:p>
          <w:p w14:paraId="05DEFD6D" w14:textId="77777777" w:rsidR="009A096B" w:rsidRDefault="009A096B">
            <w:pPr>
              <w:pStyle w:val="TAL"/>
              <w:keepNext w:val="0"/>
              <w:rPr>
                <w:ins w:id="504" w:author="Intel - Yizhi Yao - 0828" w:date="2023-08-28T15:22:00Z"/>
                <w:rFonts w:eastAsia="Courier New"/>
              </w:rPr>
            </w:pPr>
            <w:proofErr w:type="spellStart"/>
            <w:ins w:id="505" w:author="Intel - Yizhi Yao - 0828" w:date="2023-08-28T15:22:00Z">
              <w:r>
                <w:rPr>
                  <w:rFonts w:eastAsia="Courier New"/>
                </w:rPr>
                <w:t>isUnique</w:t>
              </w:r>
              <w:proofErr w:type="spellEnd"/>
              <w:r>
                <w:rPr>
                  <w:rFonts w:eastAsia="Courier New"/>
                </w:rPr>
                <w:t>: True</w:t>
              </w:r>
            </w:ins>
          </w:p>
          <w:p w14:paraId="56ACF332" w14:textId="77777777" w:rsidR="009A096B" w:rsidRDefault="009A096B">
            <w:pPr>
              <w:pStyle w:val="TAL"/>
              <w:keepNext w:val="0"/>
              <w:rPr>
                <w:ins w:id="506" w:author="Intel - Yizhi Yao - 0828" w:date="2023-08-28T15:22:00Z"/>
                <w:rFonts w:eastAsia="Courier New"/>
              </w:rPr>
            </w:pPr>
            <w:proofErr w:type="spellStart"/>
            <w:ins w:id="507" w:author="Intel - Yizhi Yao - 0828" w:date="2023-08-28T15:22:00Z">
              <w:r>
                <w:rPr>
                  <w:rFonts w:eastAsia="Courier New"/>
                </w:rPr>
                <w:t>defaultValue</w:t>
              </w:r>
              <w:proofErr w:type="spellEnd"/>
              <w:r>
                <w:rPr>
                  <w:rFonts w:eastAsia="Courier New"/>
                </w:rPr>
                <w:t>: None</w:t>
              </w:r>
            </w:ins>
          </w:p>
          <w:p w14:paraId="43FAB2A2" w14:textId="77777777" w:rsidR="009A096B" w:rsidRDefault="009A096B">
            <w:pPr>
              <w:pStyle w:val="TAL"/>
              <w:keepNext w:val="0"/>
              <w:rPr>
                <w:ins w:id="508" w:author="Intel - Yizhi Yao - 0828" w:date="2023-08-28T15:21:00Z"/>
                <w:rFonts w:eastAsia="Courier New"/>
              </w:rPr>
            </w:pPr>
            <w:proofErr w:type="spellStart"/>
            <w:ins w:id="509" w:author="Intel - Yizhi Yao - 0828" w:date="2023-08-28T15:22:00Z">
              <w:r>
                <w:t>isNullable</w:t>
              </w:r>
              <w:proofErr w:type="spellEnd"/>
              <w:r>
                <w:t>: False</w:t>
              </w:r>
            </w:ins>
          </w:p>
        </w:tc>
      </w:tr>
      <w:tr w:rsidR="009A096B" w14:paraId="29E7CFD7" w14:textId="77777777" w:rsidTr="00595E1E">
        <w:trPr>
          <w:jc w:val="center"/>
          <w:ins w:id="510"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E8103" w14:textId="6AEE2190" w:rsidR="009A096B" w:rsidRDefault="009A096B">
            <w:pPr>
              <w:spacing w:after="0"/>
              <w:rPr>
                <w:ins w:id="511" w:author="Intel - Yizhi Yao - 0828" w:date="2023-08-28T15:21:00Z"/>
                <w:rFonts w:ascii="Courier New" w:eastAsia="SimSun" w:hAnsi="Courier New" w:cs="Courier New"/>
              </w:rPr>
            </w:pPr>
            <w:ins w:id="512" w:author="Intel - Yizhi Yao - 0828" w:date="2023-08-28T15:22:00Z">
              <w:del w:id="513" w:author="Tejas" w:date="2024-01-29T16:08:00Z">
                <w:r w:rsidDel="00595E1E">
                  <w:rPr>
                    <w:rFonts w:ascii="Courier New" w:hAnsi="Courier New" w:cs="Courier New"/>
                    <w:color w:val="000000" w:themeColor="text1"/>
                    <w:szCs w:val="18"/>
                  </w:rPr>
                  <w:delText>achievedPerformanceGain</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833BE" w14:textId="7FC2B030" w:rsidR="009A096B" w:rsidRDefault="009A096B">
            <w:pPr>
              <w:pStyle w:val="TAL"/>
              <w:rPr>
                <w:ins w:id="514" w:author="Intel - Yizhi Yao - 0828" w:date="2023-08-28T15:21:00Z"/>
                <w:rFonts w:eastAsia="Courier New"/>
              </w:rPr>
            </w:pPr>
            <w:ins w:id="515" w:author="Intel - Yizhi Yao - 0828" w:date="2023-08-28T15:22:00Z">
              <w:del w:id="516" w:author="Tejas" w:date="2024-01-29T16:08:00Z">
                <w:r w:rsidDel="00595E1E">
                  <w:delText>It indicates the performance gain that is achieved by updating the AI/ML entity or network function.</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5F031" w14:textId="5F6FADB8" w:rsidR="009A096B" w:rsidDel="00595E1E" w:rsidRDefault="009A096B">
            <w:pPr>
              <w:pStyle w:val="TAL"/>
              <w:keepNext w:val="0"/>
              <w:rPr>
                <w:ins w:id="517" w:author="Intel - Yizhi Yao - 0828" w:date="2023-08-28T15:22:00Z"/>
                <w:del w:id="518" w:author="Tejas" w:date="2024-01-29T16:08:00Z"/>
                <w:rFonts w:eastAsia="Courier New"/>
              </w:rPr>
            </w:pPr>
            <w:ins w:id="519" w:author="Intel - Yizhi Yao - 0828" w:date="2023-08-28T15:22:00Z">
              <w:del w:id="520" w:author="Tejas" w:date="2024-01-29T16:08:00Z">
                <w:r w:rsidDel="00595E1E">
                  <w:rPr>
                    <w:rFonts w:eastAsia="Courier New"/>
                  </w:rPr>
                  <w:delText xml:space="preserve">Type: </w:delText>
                </w:r>
                <w:r w:rsidDel="00595E1E">
                  <w:rPr>
                    <w:rFonts w:cs="Arial"/>
                    <w:szCs w:val="18"/>
                  </w:rPr>
                  <w:delText>ModelPerformance</w:delText>
                </w:r>
              </w:del>
            </w:ins>
          </w:p>
          <w:p w14:paraId="457C5E7E" w14:textId="71FD65ED" w:rsidR="009A096B" w:rsidDel="00595E1E" w:rsidRDefault="009A096B">
            <w:pPr>
              <w:pStyle w:val="TAL"/>
              <w:keepNext w:val="0"/>
              <w:rPr>
                <w:ins w:id="521" w:author="Intel - Yizhi Yao - 0828" w:date="2023-08-28T15:22:00Z"/>
                <w:del w:id="522" w:author="Tejas" w:date="2024-01-29T16:08:00Z"/>
                <w:rFonts w:eastAsia="Courier New"/>
              </w:rPr>
            </w:pPr>
            <w:ins w:id="523" w:author="Intel - Yizhi Yao - 0828" w:date="2023-08-28T15:22:00Z">
              <w:del w:id="524" w:author="Tejas" w:date="2024-01-29T16:08:00Z">
                <w:r w:rsidDel="00595E1E">
                  <w:rPr>
                    <w:rFonts w:eastAsia="Courier New"/>
                  </w:rPr>
                  <w:delText>multiplicity: *</w:delText>
                </w:r>
              </w:del>
            </w:ins>
          </w:p>
          <w:p w14:paraId="4F41E7AE" w14:textId="38C2D26B" w:rsidR="009A096B" w:rsidDel="00595E1E" w:rsidRDefault="009A096B">
            <w:pPr>
              <w:pStyle w:val="TAL"/>
              <w:keepNext w:val="0"/>
              <w:rPr>
                <w:ins w:id="525" w:author="Intel - Yizhi Yao - 0828" w:date="2023-08-28T15:22:00Z"/>
                <w:del w:id="526" w:author="Tejas" w:date="2024-01-29T16:08:00Z"/>
                <w:rFonts w:eastAsia="Courier New"/>
              </w:rPr>
            </w:pPr>
            <w:ins w:id="527" w:author="Intel - Yizhi Yao - 0828" w:date="2023-08-28T15:22:00Z">
              <w:del w:id="528" w:author="Tejas" w:date="2024-01-29T16:08:00Z">
                <w:r w:rsidDel="00595E1E">
                  <w:rPr>
                    <w:rFonts w:eastAsia="Courier New"/>
                  </w:rPr>
                  <w:delText xml:space="preserve">isOrdered: </w:delText>
                </w:r>
                <w:r w:rsidDel="00595E1E">
                  <w:delText>False</w:delText>
                </w:r>
              </w:del>
            </w:ins>
          </w:p>
          <w:p w14:paraId="2E61EB3C" w14:textId="51E29769" w:rsidR="009A096B" w:rsidDel="00595E1E" w:rsidRDefault="009A096B">
            <w:pPr>
              <w:pStyle w:val="TAL"/>
              <w:keepNext w:val="0"/>
              <w:rPr>
                <w:ins w:id="529" w:author="Intel - Yizhi Yao - 0828" w:date="2023-08-28T15:22:00Z"/>
                <w:del w:id="530" w:author="Tejas" w:date="2024-01-29T16:08:00Z"/>
                <w:rFonts w:eastAsia="Courier New"/>
              </w:rPr>
            </w:pPr>
            <w:ins w:id="531" w:author="Intel - Yizhi Yao - 0828" w:date="2023-08-28T15:22:00Z">
              <w:del w:id="532" w:author="Tejas" w:date="2024-01-29T16:08:00Z">
                <w:r w:rsidDel="00595E1E">
                  <w:rPr>
                    <w:rFonts w:eastAsia="Courier New"/>
                  </w:rPr>
                  <w:delText>isUnique: True</w:delText>
                </w:r>
              </w:del>
            </w:ins>
          </w:p>
          <w:p w14:paraId="7D8A1B49" w14:textId="7010857A" w:rsidR="009A096B" w:rsidDel="00595E1E" w:rsidRDefault="009A096B">
            <w:pPr>
              <w:pStyle w:val="TAL"/>
              <w:keepNext w:val="0"/>
              <w:rPr>
                <w:ins w:id="533" w:author="Intel - Yizhi Yao - 0828" w:date="2023-08-28T15:22:00Z"/>
                <w:del w:id="534" w:author="Tejas" w:date="2024-01-29T16:08:00Z"/>
                <w:rFonts w:eastAsia="Courier New"/>
              </w:rPr>
            </w:pPr>
            <w:ins w:id="535" w:author="Intel - Yizhi Yao - 0828" w:date="2023-08-28T15:22:00Z">
              <w:del w:id="536" w:author="Tejas" w:date="2024-01-29T16:08:00Z">
                <w:r w:rsidDel="00595E1E">
                  <w:rPr>
                    <w:rFonts w:eastAsia="Courier New"/>
                  </w:rPr>
                  <w:delText>defaultValue: None</w:delText>
                </w:r>
              </w:del>
            </w:ins>
          </w:p>
          <w:p w14:paraId="3645AC17" w14:textId="44DD7AF4" w:rsidR="009A096B" w:rsidRDefault="009A096B">
            <w:pPr>
              <w:pStyle w:val="TAL"/>
              <w:keepNext w:val="0"/>
              <w:rPr>
                <w:ins w:id="537" w:author="Intel - Yizhi Yao - 0828" w:date="2023-08-28T15:21:00Z"/>
                <w:rFonts w:eastAsia="Courier New"/>
              </w:rPr>
            </w:pPr>
            <w:ins w:id="538" w:author="Intel - Yizhi Yao - 0828" w:date="2023-08-28T15:22:00Z">
              <w:del w:id="539" w:author="Tejas" w:date="2024-01-29T16:08:00Z">
                <w:r w:rsidDel="00595E1E">
                  <w:delText>isNullable: False</w:delText>
                </w:r>
              </w:del>
            </w:ins>
          </w:p>
        </w:tc>
      </w:tr>
      <w:tr w:rsidR="009A096B" w14:paraId="5CAB8757" w14:textId="77777777" w:rsidTr="009A096B">
        <w:trPr>
          <w:jc w:val="center"/>
          <w:ins w:id="540"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1D2AA5" w14:textId="77777777" w:rsidR="009A096B" w:rsidRDefault="009A096B">
            <w:pPr>
              <w:spacing w:after="0"/>
              <w:rPr>
                <w:ins w:id="541" w:author="Intel - Yizhi Yao - 0828" w:date="2023-08-28T15:21:00Z"/>
                <w:rFonts w:ascii="Courier New" w:eastAsia="SimSun" w:hAnsi="Courier New" w:cs="Courier New"/>
              </w:rPr>
            </w:pPr>
            <w:proofErr w:type="spellStart"/>
            <w:ins w:id="542" w:author="Intel - Yizhi Yao - 0828" w:date="2023-08-28T15:22:00Z">
              <w:r>
                <w:rPr>
                  <w:rFonts w:ascii="Courier New" w:hAnsi="Courier New" w:cs="Courier New"/>
                  <w:szCs w:val="18"/>
                </w:rPr>
                <w:t>updateTimeDeadline</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9D6FB" w14:textId="77777777" w:rsidR="009A096B" w:rsidRDefault="009A096B">
            <w:pPr>
              <w:pStyle w:val="TAL"/>
              <w:rPr>
                <w:ins w:id="543" w:author="Intel - Yizhi Yao - 0828" w:date="2023-08-28T15:21:00Z"/>
                <w:rFonts w:eastAsia="Courier New"/>
              </w:rPr>
            </w:pPr>
            <w:ins w:id="544" w:author="Intel - Yizhi Yao - 0828" w:date="2023-08-28T15:22:00Z">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B92942" w14:textId="77777777" w:rsidR="009A096B" w:rsidRDefault="009A096B">
            <w:pPr>
              <w:pStyle w:val="TAL"/>
              <w:keepNext w:val="0"/>
              <w:rPr>
                <w:ins w:id="545" w:author="Intel - Yizhi Yao - 0828" w:date="2023-08-28T15:22:00Z"/>
                <w:rFonts w:eastAsia="Courier New"/>
              </w:rPr>
            </w:pPr>
            <w:ins w:id="546" w:author="Intel - Yizhi Yao - 0828" w:date="2023-08-28T15:22:00Z">
              <w:r>
                <w:rPr>
                  <w:rFonts w:eastAsia="Courier New"/>
                </w:rPr>
                <w:t xml:space="preserve">Type: </w:t>
              </w:r>
              <w:proofErr w:type="spellStart"/>
              <w:r>
                <w:rPr>
                  <w:rFonts w:cs="Arial"/>
                  <w:szCs w:val="18"/>
                </w:rPr>
                <w:t>TimeWindow</w:t>
              </w:r>
            </w:ins>
            <w:proofErr w:type="spellEnd"/>
            <w:ins w:id="547" w:author="Intel - Yizhi Yao - 11.15" w:date="2023-11-20T09:03:00Z">
              <w:r>
                <w:rPr>
                  <w:rFonts w:cs="Arial"/>
                  <w:szCs w:val="18"/>
                </w:rPr>
                <w:t xml:space="preserve"> (see TS 28.622 [12])</w:t>
              </w:r>
            </w:ins>
          </w:p>
          <w:p w14:paraId="0B70AD29" w14:textId="77777777" w:rsidR="009A096B" w:rsidRDefault="009A096B">
            <w:pPr>
              <w:pStyle w:val="TAL"/>
              <w:keepNext w:val="0"/>
              <w:rPr>
                <w:ins w:id="548" w:author="Intel - Yizhi Yao - 0828" w:date="2023-08-28T15:22:00Z"/>
                <w:rFonts w:eastAsia="Courier New"/>
              </w:rPr>
            </w:pPr>
            <w:ins w:id="549" w:author="Intel - Yizhi Yao - 0828" w:date="2023-08-28T15:22:00Z">
              <w:r>
                <w:rPr>
                  <w:rFonts w:eastAsia="Courier New"/>
                </w:rPr>
                <w:t>multiplicity: 1</w:t>
              </w:r>
            </w:ins>
          </w:p>
          <w:p w14:paraId="7CAFABBF" w14:textId="77777777" w:rsidR="009A096B" w:rsidRDefault="009A096B">
            <w:pPr>
              <w:pStyle w:val="TAL"/>
              <w:keepNext w:val="0"/>
              <w:rPr>
                <w:ins w:id="550" w:author="Intel - Yizhi Yao - 0828" w:date="2023-08-28T15:22:00Z"/>
                <w:rFonts w:eastAsia="Courier New"/>
              </w:rPr>
            </w:pPr>
            <w:proofErr w:type="spellStart"/>
            <w:ins w:id="551" w:author="Intel - Yizhi Yao - 0828" w:date="2023-08-28T15:22:00Z">
              <w:r>
                <w:rPr>
                  <w:rFonts w:eastAsia="Courier New"/>
                </w:rPr>
                <w:t>isOrdered</w:t>
              </w:r>
              <w:proofErr w:type="spellEnd"/>
              <w:r>
                <w:rPr>
                  <w:rFonts w:eastAsia="Courier New"/>
                </w:rPr>
                <w:t xml:space="preserve">: </w:t>
              </w:r>
              <w:r>
                <w:t>False</w:t>
              </w:r>
            </w:ins>
          </w:p>
          <w:p w14:paraId="7A5CC4E1" w14:textId="77777777" w:rsidR="009A096B" w:rsidRDefault="009A096B">
            <w:pPr>
              <w:pStyle w:val="TAL"/>
              <w:keepNext w:val="0"/>
              <w:rPr>
                <w:ins w:id="552" w:author="Intel - Yizhi Yao - 0828" w:date="2023-08-28T15:22:00Z"/>
                <w:rFonts w:eastAsia="Courier New"/>
              </w:rPr>
            </w:pPr>
            <w:proofErr w:type="spellStart"/>
            <w:ins w:id="553" w:author="Intel - Yizhi Yao - 0828" w:date="2023-08-28T15:22:00Z">
              <w:r>
                <w:rPr>
                  <w:rFonts w:eastAsia="Courier New"/>
                </w:rPr>
                <w:t>isUnique</w:t>
              </w:r>
              <w:proofErr w:type="spellEnd"/>
              <w:r>
                <w:rPr>
                  <w:rFonts w:eastAsia="Courier New"/>
                </w:rPr>
                <w:t>: True</w:t>
              </w:r>
            </w:ins>
          </w:p>
          <w:p w14:paraId="53F9EDBD" w14:textId="77777777" w:rsidR="009A096B" w:rsidRDefault="009A096B">
            <w:pPr>
              <w:pStyle w:val="TAL"/>
              <w:keepNext w:val="0"/>
              <w:rPr>
                <w:ins w:id="554" w:author="Intel - Yizhi Yao - 0828" w:date="2023-08-28T15:22:00Z"/>
                <w:rFonts w:eastAsia="Courier New"/>
              </w:rPr>
            </w:pPr>
            <w:proofErr w:type="spellStart"/>
            <w:ins w:id="555" w:author="Intel - Yizhi Yao - 0828" w:date="2023-08-28T15:22:00Z">
              <w:r>
                <w:rPr>
                  <w:rFonts w:eastAsia="Courier New"/>
                </w:rPr>
                <w:t>defaultValue</w:t>
              </w:r>
              <w:proofErr w:type="spellEnd"/>
              <w:r>
                <w:rPr>
                  <w:rFonts w:eastAsia="Courier New"/>
                </w:rPr>
                <w:t>: None</w:t>
              </w:r>
            </w:ins>
          </w:p>
          <w:p w14:paraId="36224B32" w14:textId="77777777" w:rsidR="009A096B" w:rsidRDefault="009A096B">
            <w:pPr>
              <w:pStyle w:val="TAL"/>
              <w:keepNext w:val="0"/>
              <w:rPr>
                <w:ins w:id="556" w:author="Intel - Yizhi Yao - 0828" w:date="2023-08-28T15:21:00Z"/>
                <w:rFonts w:eastAsia="Courier New"/>
              </w:rPr>
            </w:pPr>
            <w:proofErr w:type="spellStart"/>
            <w:ins w:id="557" w:author="Intel - Yizhi Yao - 0828" w:date="2023-08-28T15:22:00Z">
              <w:r>
                <w:t>isNullable</w:t>
              </w:r>
              <w:proofErr w:type="spellEnd"/>
              <w:r>
                <w:t>: False</w:t>
              </w:r>
            </w:ins>
          </w:p>
        </w:tc>
      </w:tr>
      <w:tr w:rsidR="009A096B" w14:paraId="3695659A" w14:textId="77777777" w:rsidTr="009A096B">
        <w:trPr>
          <w:jc w:val="center"/>
          <w:ins w:id="558"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40E11" w14:textId="77777777" w:rsidR="009A096B" w:rsidRDefault="009A096B">
            <w:pPr>
              <w:spacing w:after="0"/>
              <w:rPr>
                <w:ins w:id="559" w:author="Intel - Yizhi Yao - 0828" w:date="2023-08-28T15:21:00Z"/>
                <w:rFonts w:ascii="Courier New" w:eastAsia="SimSun" w:hAnsi="Courier New" w:cs="Courier New"/>
              </w:rPr>
            </w:pPr>
            <w:proofErr w:type="spellStart"/>
            <w:ins w:id="560" w:author="Intel - Yizhi Yao - 0828" w:date="2023-08-28T15:22:00Z">
              <w:r>
                <w:rPr>
                  <w:rFonts w:ascii="Courier New" w:hAnsi="Courier New" w:cs="Courier New"/>
                  <w:szCs w:val="18"/>
                </w:rPr>
                <w:t>mLEntityRef</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C6682" w14:textId="77777777" w:rsidR="009A096B" w:rsidRDefault="009A096B">
            <w:pPr>
              <w:pStyle w:val="TAL"/>
              <w:rPr>
                <w:ins w:id="561" w:author="Intel - Yizhi Yao - 0828" w:date="2023-08-28T15:21:00Z"/>
                <w:rFonts w:eastAsia="Courier New"/>
              </w:rPr>
            </w:pPr>
            <w:ins w:id="562" w:author="Intel - Yizhi Yao - 0828" w:date="2023-08-28T15:22:00Z">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57C3F" w14:textId="77777777" w:rsidR="009A096B" w:rsidRDefault="009A096B">
            <w:pPr>
              <w:pStyle w:val="TAL"/>
              <w:keepNext w:val="0"/>
              <w:rPr>
                <w:ins w:id="563" w:author="Intel - Yizhi Yao - 0828" w:date="2023-08-28T15:22:00Z"/>
                <w:rFonts w:eastAsia="Courier New"/>
              </w:rPr>
            </w:pPr>
            <w:ins w:id="564" w:author="Intel - Yizhi Yao - 0828" w:date="2023-08-28T15:22:00Z">
              <w:r>
                <w:rPr>
                  <w:rFonts w:eastAsia="Courier New"/>
                </w:rPr>
                <w:t xml:space="preserve">Type: </w:t>
              </w:r>
              <w:r>
                <w:rPr>
                  <w:rFonts w:cs="Arial"/>
                  <w:szCs w:val="18"/>
                </w:rPr>
                <w:t>DN</w:t>
              </w:r>
            </w:ins>
          </w:p>
          <w:p w14:paraId="617C2978" w14:textId="77777777" w:rsidR="009A096B" w:rsidRDefault="009A096B">
            <w:pPr>
              <w:pStyle w:val="TAL"/>
              <w:keepNext w:val="0"/>
              <w:rPr>
                <w:ins w:id="565" w:author="Intel - Yizhi Yao - 0828" w:date="2023-08-28T15:22:00Z"/>
                <w:rFonts w:eastAsia="Courier New"/>
              </w:rPr>
            </w:pPr>
            <w:ins w:id="566" w:author="Intel - Yizhi Yao - 0828" w:date="2023-08-28T15:22:00Z">
              <w:r>
                <w:rPr>
                  <w:rFonts w:eastAsia="Courier New"/>
                </w:rPr>
                <w:t>multiplicity: 1 .. *</w:t>
              </w:r>
            </w:ins>
          </w:p>
          <w:p w14:paraId="734FBD5A" w14:textId="77777777" w:rsidR="009A096B" w:rsidRDefault="009A096B">
            <w:pPr>
              <w:pStyle w:val="TAL"/>
              <w:keepNext w:val="0"/>
              <w:rPr>
                <w:ins w:id="567" w:author="Intel - Yizhi Yao - 0828" w:date="2023-08-28T15:22:00Z"/>
                <w:rFonts w:eastAsia="Courier New"/>
              </w:rPr>
            </w:pPr>
            <w:proofErr w:type="spellStart"/>
            <w:ins w:id="568" w:author="Intel - Yizhi Yao - 0828" w:date="2023-08-28T15:22:00Z">
              <w:r>
                <w:rPr>
                  <w:rFonts w:eastAsia="Courier New"/>
                </w:rPr>
                <w:t>isOrdered</w:t>
              </w:r>
              <w:proofErr w:type="spellEnd"/>
              <w:r>
                <w:rPr>
                  <w:rFonts w:eastAsia="Courier New"/>
                </w:rPr>
                <w:t xml:space="preserve">: </w:t>
              </w:r>
              <w:r>
                <w:t>False</w:t>
              </w:r>
            </w:ins>
          </w:p>
          <w:p w14:paraId="552020F4" w14:textId="77777777" w:rsidR="009A096B" w:rsidRDefault="009A096B">
            <w:pPr>
              <w:pStyle w:val="TAL"/>
              <w:keepNext w:val="0"/>
              <w:rPr>
                <w:ins w:id="569" w:author="Intel - Yizhi Yao - 0828" w:date="2023-08-28T15:22:00Z"/>
                <w:rFonts w:eastAsia="Courier New"/>
              </w:rPr>
            </w:pPr>
            <w:proofErr w:type="spellStart"/>
            <w:ins w:id="570" w:author="Intel - Yizhi Yao - 0828" w:date="2023-08-28T15:22:00Z">
              <w:r>
                <w:rPr>
                  <w:rFonts w:eastAsia="Courier New"/>
                </w:rPr>
                <w:t>isUnique</w:t>
              </w:r>
              <w:proofErr w:type="spellEnd"/>
              <w:r>
                <w:rPr>
                  <w:rFonts w:eastAsia="Courier New"/>
                </w:rPr>
                <w:t>: True</w:t>
              </w:r>
            </w:ins>
          </w:p>
          <w:p w14:paraId="4C9D02D6" w14:textId="77777777" w:rsidR="009A096B" w:rsidRDefault="009A096B">
            <w:pPr>
              <w:pStyle w:val="TAL"/>
              <w:keepNext w:val="0"/>
              <w:rPr>
                <w:ins w:id="571" w:author="Intel - Yizhi Yao - 0828" w:date="2023-08-28T15:22:00Z"/>
                <w:rFonts w:eastAsia="Courier New"/>
              </w:rPr>
            </w:pPr>
            <w:proofErr w:type="spellStart"/>
            <w:ins w:id="572" w:author="Intel - Yizhi Yao - 0828" w:date="2023-08-28T15:22:00Z">
              <w:r>
                <w:rPr>
                  <w:rFonts w:eastAsia="Courier New"/>
                </w:rPr>
                <w:t>defaultValue</w:t>
              </w:r>
              <w:proofErr w:type="spellEnd"/>
              <w:r>
                <w:rPr>
                  <w:rFonts w:eastAsia="Courier New"/>
                </w:rPr>
                <w:t>: None</w:t>
              </w:r>
            </w:ins>
          </w:p>
          <w:p w14:paraId="3E82AF8C" w14:textId="77777777" w:rsidR="009A096B" w:rsidRDefault="009A096B">
            <w:pPr>
              <w:pStyle w:val="TAL"/>
              <w:keepNext w:val="0"/>
              <w:rPr>
                <w:ins w:id="573" w:author="Intel - Yizhi Yao - 0828" w:date="2023-08-28T15:21:00Z"/>
                <w:rFonts w:eastAsia="Courier New"/>
              </w:rPr>
            </w:pPr>
            <w:proofErr w:type="spellStart"/>
            <w:ins w:id="574" w:author="Intel - Yizhi Yao - 0828" w:date="2023-08-28T15:22:00Z">
              <w:r>
                <w:t>isNullable</w:t>
              </w:r>
              <w:proofErr w:type="spellEnd"/>
              <w:r>
                <w:t>: False</w:t>
              </w:r>
            </w:ins>
          </w:p>
        </w:tc>
      </w:tr>
      <w:tr w:rsidR="009A096B" w:rsidRPr="009A096B" w14:paraId="4F040015" w14:textId="77777777" w:rsidTr="009A096B">
        <w:trPr>
          <w:jc w:val="center"/>
          <w:ins w:id="575" w:author="Intel - Yizhi Yao - 0828" w:date="2023-08-28T15:21: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79353" w14:textId="77777777" w:rsidR="009A096B" w:rsidRDefault="009A096B">
            <w:pPr>
              <w:spacing w:after="0"/>
              <w:rPr>
                <w:ins w:id="576" w:author="Intel - Yizhi Yao - 0828" w:date="2023-08-28T15:21:00Z"/>
                <w:rFonts w:ascii="Courier New" w:eastAsia="SimSun" w:hAnsi="Courier New" w:cs="Courier New"/>
              </w:rPr>
            </w:pPr>
            <w:proofErr w:type="spellStart"/>
            <w:ins w:id="577" w:author="Intel - Yizhi Yao - 0828" w:date="2023-08-28T15:22:00Z">
              <w:r>
                <w:rPr>
                  <w:rFonts w:ascii="Courier New" w:hAnsi="Courier New" w:cs="Courier New"/>
                </w:rPr>
                <w:t>MLUpdateRequest.requestStatus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B8A7A" w14:textId="77777777" w:rsidR="009A096B" w:rsidRDefault="009A096B">
            <w:pPr>
              <w:pStyle w:val="TAL"/>
              <w:rPr>
                <w:ins w:id="578" w:author="Intel - Yizhi Yao - 0828" w:date="2023-08-28T15:22:00Z"/>
              </w:rPr>
            </w:pPr>
            <w:ins w:id="579" w:author="Intel - Yizhi Yao - 0828" w:date="2023-08-28T15:22:00Z">
              <w:r>
                <w:t>It describes the status of a particular ML update request.</w:t>
              </w:r>
            </w:ins>
          </w:p>
          <w:p w14:paraId="204C546C" w14:textId="77777777" w:rsidR="009A096B" w:rsidRDefault="009A096B">
            <w:pPr>
              <w:pStyle w:val="TAL"/>
              <w:rPr>
                <w:ins w:id="580" w:author="Intel - Yizhi Yao - 0828" w:date="2023-08-28T15:21:00Z"/>
                <w:rFonts w:eastAsia="Courier New"/>
              </w:rPr>
            </w:pPr>
            <w:proofErr w:type="spellStart"/>
            <w:ins w:id="581" w:author="Intel - Yizhi Yao - 0828" w:date="2023-08-28T15:22:00Z">
              <w:r>
                <w:t>allowedValues</w:t>
              </w:r>
              <w:proofErr w:type="spellEnd"/>
              <w:r>
                <w:t>: NOT_STARTED, 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F6E81" w14:textId="77777777" w:rsidR="009A096B" w:rsidRDefault="009A096B">
            <w:pPr>
              <w:tabs>
                <w:tab w:val="center" w:pos="1333"/>
              </w:tabs>
              <w:spacing w:after="0"/>
              <w:rPr>
                <w:ins w:id="582" w:author="Intel - Yizhi Yao - 0828" w:date="2023-08-28T15:22:00Z"/>
                <w:rFonts w:ascii="Arial" w:eastAsia="SimSun" w:hAnsi="Arial"/>
                <w:sz w:val="18"/>
              </w:rPr>
            </w:pPr>
            <w:ins w:id="583" w:author="Intel - Yizhi Yao - 0828" w:date="2023-08-28T15:22:00Z">
              <w:r>
                <w:rPr>
                  <w:rFonts w:ascii="Arial" w:hAnsi="Arial"/>
                  <w:sz w:val="18"/>
                </w:rPr>
                <w:t>Type: Enum</w:t>
              </w:r>
            </w:ins>
          </w:p>
          <w:p w14:paraId="214F1857" w14:textId="77777777" w:rsidR="009A096B" w:rsidRDefault="009A096B">
            <w:pPr>
              <w:tabs>
                <w:tab w:val="center" w:pos="1333"/>
              </w:tabs>
              <w:spacing w:after="0"/>
              <w:rPr>
                <w:ins w:id="584" w:author="Intel - Yizhi Yao - 0828" w:date="2023-08-28T15:22:00Z"/>
                <w:rFonts w:ascii="Arial" w:hAnsi="Arial"/>
                <w:sz w:val="18"/>
              </w:rPr>
            </w:pPr>
            <w:ins w:id="585" w:author="Intel - Yizhi Yao - 0828" w:date="2023-08-28T15:22:00Z">
              <w:r>
                <w:rPr>
                  <w:rFonts w:ascii="Arial" w:hAnsi="Arial"/>
                  <w:sz w:val="18"/>
                </w:rPr>
                <w:t>multiplicity: 1</w:t>
              </w:r>
            </w:ins>
          </w:p>
          <w:p w14:paraId="72659466" w14:textId="77777777" w:rsidR="009A096B" w:rsidRDefault="009A096B">
            <w:pPr>
              <w:tabs>
                <w:tab w:val="center" w:pos="1333"/>
              </w:tabs>
              <w:spacing w:after="0"/>
              <w:rPr>
                <w:ins w:id="586" w:author="Intel - Yizhi Yao - 0828" w:date="2023-08-28T15:22:00Z"/>
                <w:rFonts w:ascii="Arial" w:hAnsi="Arial"/>
                <w:sz w:val="18"/>
              </w:rPr>
            </w:pPr>
            <w:proofErr w:type="spellStart"/>
            <w:ins w:id="587" w:author="Intel - Yizhi Yao - 0828" w:date="2023-08-28T15:22:00Z">
              <w:r>
                <w:rPr>
                  <w:rFonts w:ascii="Arial" w:hAnsi="Arial"/>
                  <w:sz w:val="18"/>
                </w:rPr>
                <w:t>isOrdered</w:t>
              </w:r>
              <w:proofErr w:type="spellEnd"/>
              <w:r>
                <w:rPr>
                  <w:rFonts w:ascii="Arial" w:hAnsi="Arial"/>
                  <w:sz w:val="18"/>
                </w:rPr>
                <w:t>: N/A</w:t>
              </w:r>
            </w:ins>
          </w:p>
          <w:p w14:paraId="3DFB023E" w14:textId="77777777" w:rsidR="009A096B" w:rsidRDefault="009A096B">
            <w:pPr>
              <w:tabs>
                <w:tab w:val="center" w:pos="1333"/>
              </w:tabs>
              <w:spacing w:after="0"/>
              <w:rPr>
                <w:ins w:id="588" w:author="Intel - Yizhi Yao - 0828" w:date="2023-08-28T15:22:00Z"/>
                <w:rFonts w:ascii="Arial" w:hAnsi="Arial"/>
                <w:sz w:val="18"/>
              </w:rPr>
            </w:pPr>
            <w:proofErr w:type="spellStart"/>
            <w:ins w:id="589" w:author="Intel - Yizhi Yao - 0828" w:date="2023-08-28T15:22:00Z">
              <w:r>
                <w:rPr>
                  <w:rFonts w:ascii="Arial" w:hAnsi="Arial"/>
                  <w:sz w:val="18"/>
                </w:rPr>
                <w:t>isUnique</w:t>
              </w:r>
              <w:proofErr w:type="spellEnd"/>
              <w:r>
                <w:rPr>
                  <w:rFonts w:ascii="Arial" w:hAnsi="Arial"/>
                  <w:sz w:val="18"/>
                </w:rPr>
                <w:t>: N/A</w:t>
              </w:r>
            </w:ins>
          </w:p>
          <w:p w14:paraId="6191E1A8" w14:textId="77777777" w:rsidR="009A096B" w:rsidRDefault="009A096B">
            <w:pPr>
              <w:tabs>
                <w:tab w:val="center" w:pos="1333"/>
              </w:tabs>
              <w:spacing w:after="0"/>
              <w:rPr>
                <w:ins w:id="590" w:author="Intel - Yizhi Yao - 0828" w:date="2023-08-28T15:22:00Z"/>
                <w:rFonts w:ascii="Arial" w:hAnsi="Arial"/>
                <w:sz w:val="18"/>
              </w:rPr>
            </w:pPr>
            <w:proofErr w:type="spellStart"/>
            <w:ins w:id="591" w:author="Intel - Yizhi Yao - 0828" w:date="2023-08-28T15:22:00Z">
              <w:r>
                <w:rPr>
                  <w:rFonts w:ascii="Arial" w:hAnsi="Arial"/>
                  <w:sz w:val="18"/>
                </w:rPr>
                <w:t>defaultValue</w:t>
              </w:r>
              <w:proofErr w:type="spellEnd"/>
              <w:r>
                <w:rPr>
                  <w:rFonts w:ascii="Arial" w:hAnsi="Arial"/>
                  <w:sz w:val="18"/>
                </w:rPr>
                <w:t xml:space="preserve">: None </w:t>
              </w:r>
            </w:ins>
          </w:p>
          <w:p w14:paraId="348AE1C5" w14:textId="77777777" w:rsidR="009A096B" w:rsidRDefault="009A096B">
            <w:pPr>
              <w:pStyle w:val="TAL"/>
              <w:keepNext w:val="0"/>
              <w:rPr>
                <w:ins w:id="592" w:author="Intel - Yizhi Yao - 0828" w:date="2023-08-28T15:21:00Z"/>
                <w:rFonts w:eastAsia="Courier New"/>
              </w:rPr>
            </w:pPr>
            <w:proofErr w:type="spellStart"/>
            <w:ins w:id="593" w:author="Intel - Yizhi Yao - 0828" w:date="2023-08-28T15:22:00Z">
              <w:r>
                <w:t>isNullable</w:t>
              </w:r>
              <w:proofErr w:type="spellEnd"/>
              <w:r>
                <w:t>: False</w:t>
              </w:r>
            </w:ins>
          </w:p>
        </w:tc>
      </w:tr>
      <w:tr w:rsidR="009A096B" w14:paraId="7F4C8CC9" w14:textId="77777777" w:rsidTr="009A096B">
        <w:trPr>
          <w:jc w:val="center"/>
          <w:ins w:id="594" w:author="Intel - Yizhi Yao - 0828" w:date="2023-08-28T15:33: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40456" w14:textId="77777777" w:rsidR="009A096B" w:rsidRDefault="009A096B">
            <w:pPr>
              <w:spacing w:after="0"/>
              <w:rPr>
                <w:ins w:id="595" w:author="Intel - Yizhi Yao - 0828" w:date="2023-08-28T15:33:00Z"/>
                <w:rFonts w:ascii="Courier New" w:eastAsia="SimSun" w:hAnsi="Courier New" w:cs="Courier New"/>
              </w:rPr>
            </w:pPr>
            <w:proofErr w:type="spellStart"/>
            <w:ins w:id="596" w:author="Intel - Yizhi Yao - 0828" w:date="2023-08-28T15:33:00Z">
              <w:r>
                <w:rPr>
                  <w:rFonts w:ascii="Courier New" w:hAnsi="Courier New" w:cs="Courier New"/>
                </w:rPr>
                <w:t>memberMLEntityRefList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747DC" w14:textId="77777777" w:rsidR="009A096B" w:rsidRDefault="009A096B">
            <w:pPr>
              <w:pStyle w:val="TAL"/>
              <w:rPr>
                <w:ins w:id="597" w:author="Intel - Yizhi Yao - 0828" w:date="2023-08-28T15:33:00Z"/>
              </w:rPr>
            </w:pPr>
            <w:ins w:id="598" w:author="Intel - Yizhi Yao - 0828" w:date="2023-08-28T15:33:00Z">
              <w:r>
                <w:t>It identifies the list of member ML entities within a level of an ML entity coordination group.</w:t>
              </w:r>
            </w:ins>
          </w:p>
          <w:p w14:paraId="027C9CFD" w14:textId="77777777" w:rsidR="009A096B" w:rsidRDefault="009A096B">
            <w:pPr>
              <w:pStyle w:val="TAL"/>
              <w:rPr>
                <w:ins w:id="599" w:author="Intel - Yizhi Yao - 0828" w:date="2023-08-28T15:33:00Z"/>
              </w:rPr>
            </w:pPr>
          </w:p>
          <w:p w14:paraId="019F5621" w14:textId="77777777" w:rsidR="009A096B" w:rsidRDefault="009A096B">
            <w:pPr>
              <w:pStyle w:val="TAL"/>
              <w:rPr>
                <w:ins w:id="600" w:author="Intel - Yizhi Yao - 0828" w:date="2023-08-28T15:33:00Z"/>
              </w:rPr>
            </w:pPr>
            <w:proofErr w:type="spellStart"/>
            <w:ins w:id="601" w:author="Intel - Yizhi Yao - 0828" w:date="2023-08-28T15:33:00Z">
              <w:r>
                <w:t>allowedValues</w:t>
              </w:r>
              <w:proofErr w:type="spellEnd"/>
              <w:r>
                <w:t>: DN list</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7D6A7" w14:textId="77777777" w:rsidR="009A096B" w:rsidRDefault="009A096B">
            <w:pPr>
              <w:tabs>
                <w:tab w:val="center" w:pos="1333"/>
              </w:tabs>
              <w:spacing w:after="0"/>
              <w:rPr>
                <w:ins w:id="602" w:author="Intel - Yizhi Yao - 0828" w:date="2023-08-28T15:33:00Z"/>
                <w:rFonts w:ascii="Arial" w:hAnsi="Arial" w:cs="Arial"/>
                <w:sz w:val="18"/>
                <w:szCs w:val="18"/>
              </w:rPr>
            </w:pPr>
            <w:ins w:id="603" w:author="Intel - Yizhi Yao - 0828" w:date="2023-08-28T15:33:00Z">
              <w:r>
                <w:rPr>
                  <w:rFonts w:ascii="Arial" w:hAnsi="Arial" w:cs="Arial"/>
                  <w:sz w:val="18"/>
                  <w:szCs w:val="18"/>
                </w:rPr>
                <w:t>Type: DN (see TS 32.156 [13])</w:t>
              </w:r>
            </w:ins>
          </w:p>
          <w:p w14:paraId="1FB2AB04" w14:textId="77777777" w:rsidR="009A096B" w:rsidRDefault="009A096B">
            <w:pPr>
              <w:tabs>
                <w:tab w:val="center" w:pos="1333"/>
              </w:tabs>
              <w:spacing w:after="0"/>
              <w:rPr>
                <w:ins w:id="604" w:author="Intel - Yizhi Yao - 0828" w:date="2023-08-28T15:33:00Z"/>
                <w:rFonts w:ascii="Arial" w:hAnsi="Arial" w:cs="Arial"/>
                <w:sz w:val="18"/>
                <w:szCs w:val="18"/>
              </w:rPr>
            </w:pPr>
            <w:ins w:id="605" w:author="Intel - Yizhi Yao - 0828" w:date="2023-08-28T15:33:00Z">
              <w:r>
                <w:rPr>
                  <w:rFonts w:ascii="Arial" w:hAnsi="Arial" w:cs="Arial"/>
                  <w:sz w:val="18"/>
                  <w:szCs w:val="18"/>
                </w:rPr>
                <w:t>multiplicity: 2..*</w:t>
              </w:r>
            </w:ins>
          </w:p>
          <w:p w14:paraId="245783D5" w14:textId="77777777" w:rsidR="009A096B" w:rsidRDefault="009A096B">
            <w:pPr>
              <w:tabs>
                <w:tab w:val="center" w:pos="1333"/>
              </w:tabs>
              <w:spacing w:after="0"/>
              <w:rPr>
                <w:ins w:id="606" w:author="Intel - Yizhi Yao - 0828" w:date="2023-08-28T15:33:00Z"/>
                <w:rFonts w:ascii="Arial" w:hAnsi="Arial" w:cs="Arial"/>
                <w:sz w:val="18"/>
                <w:szCs w:val="18"/>
              </w:rPr>
            </w:pPr>
            <w:proofErr w:type="spellStart"/>
            <w:ins w:id="607" w:author="Intel - Yizhi Yao - 0828" w:date="2023-08-28T15:33:00Z">
              <w:r>
                <w:rPr>
                  <w:rFonts w:ascii="Arial" w:hAnsi="Arial" w:cs="Arial"/>
                  <w:sz w:val="18"/>
                  <w:szCs w:val="18"/>
                </w:rPr>
                <w:t>isOrdered</w:t>
              </w:r>
              <w:proofErr w:type="spellEnd"/>
              <w:r>
                <w:rPr>
                  <w:rFonts w:ascii="Arial" w:hAnsi="Arial" w:cs="Arial"/>
                  <w:sz w:val="18"/>
                  <w:szCs w:val="18"/>
                </w:rPr>
                <w:t>: True</w:t>
              </w:r>
            </w:ins>
          </w:p>
          <w:p w14:paraId="4C6951E1" w14:textId="77777777" w:rsidR="009A096B" w:rsidRDefault="009A096B">
            <w:pPr>
              <w:tabs>
                <w:tab w:val="center" w:pos="1333"/>
              </w:tabs>
              <w:spacing w:after="0"/>
              <w:rPr>
                <w:ins w:id="608" w:author="Intel - Yizhi Yao - 0828" w:date="2023-08-28T15:33:00Z"/>
                <w:rFonts w:ascii="Arial" w:hAnsi="Arial" w:cs="Arial"/>
                <w:sz w:val="18"/>
                <w:szCs w:val="18"/>
              </w:rPr>
            </w:pPr>
            <w:proofErr w:type="spellStart"/>
            <w:ins w:id="609" w:author="Intel - Yizhi Yao - 0828" w:date="2023-08-28T15:33:00Z">
              <w:r>
                <w:rPr>
                  <w:rFonts w:ascii="Arial" w:hAnsi="Arial" w:cs="Arial"/>
                  <w:sz w:val="18"/>
                  <w:szCs w:val="18"/>
                </w:rPr>
                <w:t>isUnique</w:t>
              </w:r>
              <w:proofErr w:type="spellEnd"/>
              <w:r>
                <w:rPr>
                  <w:rFonts w:ascii="Arial" w:hAnsi="Arial" w:cs="Arial"/>
                  <w:sz w:val="18"/>
                  <w:szCs w:val="18"/>
                </w:rPr>
                <w:t>: True</w:t>
              </w:r>
            </w:ins>
          </w:p>
          <w:p w14:paraId="7F76F3DC" w14:textId="77777777" w:rsidR="009A096B" w:rsidRDefault="009A096B">
            <w:pPr>
              <w:tabs>
                <w:tab w:val="center" w:pos="1333"/>
              </w:tabs>
              <w:spacing w:after="0"/>
              <w:rPr>
                <w:ins w:id="610" w:author="Intel - Yizhi Yao - 0828" w:date="2023-08-28T15:33:00Z"/>
                <w:rFonts w:ascii="Arial" w:hAnsi="Arial" w:cs="Arial"/>
                <w:sz w:val="18"/>
                <w:szCs w:val="18"/>
              </w:rPr>
            </w:pPr>
            <w:proofErr w:type="spellStart"/>
            <w:ins w:id="611" w:author="Intel - Yizhi Yao - 0828" w:date="2023-08-28T15:33:00Z">
              <w:r>
                <w:rPr>
                  <w:rFonts w:ascii="Arial" w:hAnsi="Arial" w:cs="Arial"/>
                  <w:sz w:val="18"/>
                  <w:szCs w:val="18"/>
                </w:rPr>
                <w:t>defaultValue</w:t>
              </w:r>
              <w:proofErr w:type="spellEnd"/>
              <w:r>
                <w:rPr>
                  <w:rFonts w:ascii="Arial" w:hAnsi="Arial" w:cs="Arial"/>
                  <w:sz w:val="18"/>
                  <w:szCs w:val="18"/>
                </w:rPr>
                <w:t xml:space="preserve">: None </w:t>
              </w:r>
            </w:ins>
          </w:p>
          <w:p w14:paraId="117637EF" w14:textId="77777777" w:rsidR="009A096B" w:rsidRDefault="009A096B">
            <w:pPr>
              <w:tabs>
                <w:tab w:val="center" w:pos="1333"/>
              </w:tabs>
              <w:spacing w:after="0"/>
              <w:rPr>
                <w:ins w:id="612" w:author="Intel - Yizhi Yao - 0828" w:date="2023-08-28T15:33:00Z"/>
                <w:rFonts w:ascii="Arial" w:hAnsi="Arial"/>
                <w:sz w:val="18"/>
              </w:rPr>
            </w:pPr>
            <w:proofErr w:type="spellStart"/>
            <w:ins w:id="613" w:author="Intel - Yizhi Yao - 0828" w:date="2023-08-28T15:33:00Z">
              <w:r>
                <w:rPr>
                  <w:rFonts w:cs="Arial"/>
                  <w:szCs w:val="18"/>
                </w:rPr>
                <w:t>isNullable</w:t>
              </w:r>
              <w:proofErr w:type="spellEnd"/>
              <w:r>
                <w:rPr>
                  <w:rFonts w:cs="Arial"/>
                  <w:szCs w:val="18"/>
                </w:rPr>
                <w:t xml:space="preserve">: </w:t>
              </w:r>
              <w:r>
                <w:rPr>
                  <w:rFonts w:ascii="Arial" w:hAnsi="Arial" w:cs="Arial"/>
                  <w:sz w:val="18"/>
                  <w:szCs w:val="18"/>
                </w:rPr>
                <w:t>False</w:t>
              </w:r>
            </w:ins>
          </w:p>
        </w:tc>
      </w:tr>
      <w:tr w:rsidR="009A096B" w14:paraId="0B27A6B2" w14:textId="77777777" w:rsidTr="009A096B">
        <w:trPr>
          <w:jc w:val="center"/>
          <w:ins w:id="614" w:author="Intel - Yizhi Yao - 0828" w:date="2023-08-28T15:4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1E75E" w14:textId="77777777" w:rsidR="009A096B" w:rsidRDefault="009A096B">
            <w:pPr>
              <w:spacing w:after="0"/>
              <w:rPr>
                <w:ins w:id="615" w:author="Intel - Yizhi Yao - 0828" w:date="2023-08-28T15:45:00Z"/>
                <w:rFonts w:ascii="Courier New" w:hAnsi="Courier New" w:cs="Courier New"/>
              </w:rPr>
            </w:pPr>
            <w:proofErr w:type="spellStart"/>
            <w:ins w:id="616" w:author="Intel - Yizhi Yao - 0828" w:date="2023-08-28T15:45:00Z">
              <w:r>
                <w:rPr>
                  <w:rFonts w:ascii="Courier New" w:hAnsi="Courier New" w:cs="Courier New"/>
                </w:rPr>
                <w:t>mLEntityCoordinationGroupToTrainRef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5CDCD" w14:textId="77777777" w:rsidR="009A096B" w:rsidRDefault="009A096B">
            <w:pPr>
              <w:pStyle w:val="TAL"/>
              <w:rPr>
                <w:ins w:id="617" w:author="Intel - Yizhi Yao - 0828" w:date="2023-08-28T15:45:00Z"/>
              </w:rPr>
            </w:pPr>
            <w:ins w:id="618" w:author="Intel - Yizhi Yao - 0828" w:date="2023-08-28T15:45:00Z">
              <w:r>
                <w:t xml:space="preserve">It identifies the DN of the </w:t>
              </w:r>
              <w:proofErr w:type="spellStart"/>
              <w:r>
                <w:rPr>
                  <w:rFonts w:ascii="Courier New" w:hAnsi="Courier New" w:cs="Courier New"/>
                </w:rPr>
                <w:t>MlEntityCoordinationGroup</w:t>
              </w:r>
              <w:proofErr w:type="spellEnd"/>
              <w:r>
                <w:t xml:space="preserve"> requested to be trained.</w:t>
              </w:r>
            </w:ins>
          </w:p>
          <w:p w14:paraId="70450457" w14:textId="77777777" w:rsidR="009A096B" w:rsidRDefault="009A096B">
            <w:pPr>
              <w:pStyle w:val="TAL"/>
              <w:rPr>
                <w:ins w:id="619" w:author="Intel - Yizhi Yao - 0828" w:date="2023-08-28T15:45:00Z"/>
              </w:rPr>
            </w:pPr>
          </w:p>
          <w:p w14:paraId="22C479C4" w14:textId="77777777" w:rsidR="009A096B" w:rsidRDefault="009A096B">
            <w:pPr>
              <w:pStyle w:val="TAL"/>
              <w:rPr>
                <w:ins w:id="620" w:author="Intel - Yizhi Yao - 0828" w:date="2023-08-28T15:45:00Z"/>
              </w:rPr>
            </w:pPr>
            <w:proofErr w:type="spellStart"/>
            <w:ins w:id="621" w:author="Intel - Yizhi Yao - 0828" w:date="2023-08-28T15:4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006ED" w14:textId="77777777" w:rsidR="009A096B" w:rsidRDefault="009A096B">
            <w:pPr>
              <w:tabs>
                <w:tab w:val="center" w:pos="1333"/>
              </w:tabs>
              <w:spacing w:after="0"/>
              <w:rPr>
                <w:ins w:id="622" w:author="Intel - Yizhi Yao - 0828" w:date="2023-08-28T15:45:00Z"/>
                <w:rFonts w:ascii="Arial" w:hAnsi="Arial" w:cs="Arial"/>
                <w:sz w:val="18"/>
                <w:szCs w:val="18"/>
              </w:rPr>
            </w:pPr>
            <w:ins w:id="623" w:author="Intel - Yizhi Yao - 0828" w:date="2023-08-28T15:45:00Z">
              <w:r>
                <w:rPr>
                  <w:rFonts w:ascii="Arial" w:hAnsi="Arial" w:cs="Arial"/>
                  <w:sz w:val="18"/>
                  <w:szCs w:val="18"/>
                </w:rPr>
                <w:t>Type: DN (see TS 32.156 [13])</w:t>
              </w:r>
            </w:ins>
          </w:p>
          <w:p w14:paraId="5896B12D" w14:textId="77777777" w:rsidR="009A096B" w:rsidRDefault="009A096B">
            <w:pPr>
              <w:tabs>
                <w:tab w:val="center" w:pos="1333"/>
              </w:tabs>
              <w:spacing w:after="0"/>
              <w:rPr>
                <w:ins w:id="624" w:author="Intel - Yizhi Yao - 0828" w:date="2023-08-28T15:45:00Z"/>
                <w:rFonts w:ascii="Arial" w:hAnsi="Arial" w:cs="Arial"/>
                <w:sz w:val="18"/>
                <w:szCs w:val="18"/>
              </w:rPr>
            </w:pPr>
            <w:ins w:id="625" w:author="Intel - Yizhi Yao - 0828" w:date="2023-08-28T15:45:00Z">
              <w:r>
                <w:rPr>
                  <w:rFonts w:ascii="Arial" w:hAnsi="Arial" w:cs="Arial"/>
                  <w:sz w:val="18"/>
                  <w:szCs w:val="18"/>
                </w:rPr>
                <w:t>multiplicity: 0..1</w:t>
              </w:r>
            </w:ins>
          </w:p>
          <w:p w14:paraId="2817E796" w14:textId="77777777" w:rsidR="009A096B" w:rsidRDefault="009A096B">
            <w:pPr>
              <w:tabs>
                <w:tab w:val="center" w:pos="1333"/>
              </w:tabs>
              <w:spacing w:after="0"/>
              <w:rPr>
                <w:ins w:id="626" w:author="Intel - Yizhi Yao - 0828" w:date="2023-08-28T15:45:00Z"/>
                <w:rFonts w:ascii="Arial" w:hAnsi="Arial" w:cs="Arial"/>
                <w:sz w:val="18"/>
                <w:szCs w:val="18"/>
              </w:rPr>
            </w:pPr>
            <w:proofErr w:type="spellStart"/>
            <w:ins w:id="627" w:author="Intel - Yizhi Yao - 0828" w:date="2023-08-28T15:45:00Z">
              <w:r>
                <w:rPr>
                  <w:rFonts w:ascii="Arial" w:hAnsi="Arial" w:cs="Arial"/>
                  <w:sz w:val="18"/>
                  <w:szCs w:val="18"/>
                </w:rPr>
                <w:t>isOrdered</w:t>
              </w:r>
              <w:proofErr w:type="spellEnd"/>
              <w:r>
                <w:rPr>
                  <w:rFonts w:ascii="Arial" w:hAnsi="Arial" w:cs="Arial"/>
                  <w:sz w:val="18"/>
                  <w:szCs w:val="18"/>
                </w:rPr>
                <w:t>: False</w:t>
              </w:r>
            </w:ins>
          </w:p>
          <w:p w14:paraId="381C2FF9" w14:textId="77777777" w:rsidR="009A096B" w:rsidRDefault="009A096B">
            <w:pPr>
              <w:tabs>
                <w:tab w:val="center" w:pos="1333"/>
              </w:tabs>
              <w:spacing w:after="0"/>
              <w:rPr>
                <w:ins w:id="628" w:author="Intel - Yizhi Yao - 0828" w:date="2023-08-28T15:45:00Z"/>
                <w:rFonts w:ascii="Arial" w:hAnsi="Arial" w:cs="Arial"/>
                <w:sz w:val="18"/>
                <w:szCs w:val="18"/>
              </w:rPr>
            </w:pPr>
            <w:proofErr w:type="spellStart"/>
            <w:ins w:id="629" w:author="Intel - Yizhi Yao - 0828" w:date="2023-08-28T15:45:00Z">
              <w:r>
                <w:rPr>
                  <w:rFonts w:ascii="Arial" w:hAnsi="Arial" w:cs="Arial"/>
                  <w:sz w:val="18"/>
                  <w:szCs w:val="18"/>
                </w:rPr>
                <w:t>isUnique</w:t>
              </w:r>
              <w:proofErr w:type="spellEnd"/>
              <w:r>
                <w:rPr>
                  <w:rFonts w:ascii="Arial" w:hAnsi="Arial" w:cs="Arial"/>
                  <w:sz w:val="18"/>
                  <w:szCs w:val="18"/>
                </w:rPr>
                <w:t>: True</w:t>
              </w:r>
            </w:ins>
          </w:p>
          <w:p w14:paraId="2C692C10" w14:textId="77777777" w:rsidR="009A096B" w:rsidRDefault="009A096B">
            <w:pPr>
              <w:tabs>
                <w:tab w:val="center" w:pos="1333"/>
              </w:tabs>
              <w:spacing w:after="0"/>
              <w:rPr>
                <w:ins w:id="630" w:author="Intel - Yizhi Yao - 0828" w:date="2023-08-28T15:45:00Z"/>
                <w:rFonts w:ascii="Arial" w:hAnsi="Arial" w:cs="Arial"/>
                <w:sz w:val="18"/>
                <w:szCs w:val="18"/>
              </w:rPr>
            </w:pPr>
            <w:proofErr w:type="spellStart"/>
            <w:ins w:id="631" w:author="Intel - Yizhi Yao - 0828" w:date="2023-08-28T15:45:00Z">
              <w:r>
                <w:rPr>
                  <w:rFonts w:ascii="Arial" w:hAnsi="Arial" w:cs="Arial"/>
                  <w:sz w:val="18"/>
                  <w:szCs w:val="18"/>
                </w:rPr>
                <w:t>defaultValue</w:t>
              </w:r>
              <w:proofErr w:type="spellEnd"/>
              <w:r>
                <w:rPr>
                  <w:rFonts w:ascii="Arial" w:hAnsi="Arial" w:cs="Arial"/>
                  <w:sz w:val="18"/>
                  <w:szCs w:val="18"/>
                </w:rPr>
                <w:t xml:space="preserve">: None </w:t>
              </w:r>
            </w:ins>
          </w:p>
          <w:p w14:paraId="59CC3C06" w14:textId="77777777" w:rsidR="009A096B" w:rsidRDefault="009A096B">
            <w:pPr>
              <w:tabs>
                <w:tab w:val="center" w:pos="1333"/>
              </w:tabs>
              <w:spacing w:after="0"/>
              <w:rPr>
                <w:ins w:id="632" w:author="Intel - Yizhi Yao - 0828" w:date="2023-08-28T15:45:00Z"/>
                <w:rFonts w:ascii="Arial" w:hAnsi="Arial" w:cs="Arial"/>
                <w:sz w:val="18"/>
                <w:szCs w:val="18"/>
              </w:rPr>
            </w:pPr>
            <w:proofErr w:type="spellStart"/>
            <w:ins w:id="633" w:author="Intel - Yizhi Yao - 0828" w:date="2023-08-28T15:45:00Z">
              <w:r>
                <w:rPr>
                  <w:rFonts w:ascii="Arial" w:hAnsi="Arial" w:cs="Arial"/>
                  <w:sz w:val="18"/>
                  <w:szCs w:val="18"/>
                </w:rPr>
                <w:t>isNullable</w:t>
              </w:r>
              <w:proofErr w:type="spellEnd"/>
              <w:r>
                <w:rPr>
                  <w:rFonts w:ascii="Arial" w:hAnsi="Arial" w:cs="Arial"/>
                  <w:sz w:val="18"/>
                  <w:szCs w:val="18"/>
                </w:rPr>
                <w:t>: False</w:t>
              </w:r>
            </w:ins>
          </w:p>
        </w:tc>
      </w:tr>
      <w:tr w:rsidR="009A096B" w14:paraId="33243E3A" w14:textId="77777777" w:rsidTr="009A096B">
        <w:trPr>
          <w:jc w:val="center"/>
          <w:ins w:id="634" w:author="Intel - Yizhi Yao - 0828" w:date="2023-08-28T15:4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32BF74" w14:textId="77777777" w:rsidR="009A096B" w:rsidRDefault="009A096B">
            <w:pPr>
              <w:spacing w:after="0"/>
              <w:rPr>
                <w:ins w:id="635" w:author="Intel - Yizhi Yao - 0828" w:date="2023-08-28T15:45:00Z"/>
                <w:rFonts w:ascii="Courier New" w:hAnsi="Courier New" w:cs="Courier New"/>
              </w:rPr>
            </w:pPr>
            <w:proofErr w:type="spellStart"/>
            <w:ins w:id="636" w:author="Intel - Yizhi Yao - 0828" w:date="2023-08-28T15:45:00Z">
              <w:r>
                <w:rPr>
                  <w:rFonts w:ascii="Courier New" w:hAnsi="Courier New" w:cs="Courier New"/>
                </w:rPr>
                <w:t>mLEnityCoordinationGroupGeneratedRef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76EE0" w14:textId="77777777" w:rsidR="009A096B" w:rsidRDefault="009A096B">
            <w:pPr>
              <w:pStyle w:val="TAL"/>
              <w:rPr>
                <w:ins w:id="637" w:author="Intel - Yizhi Yao - 0828" w:date="2023-08-28T15:45:00Z"/>
              </w:rPr>
            </w:pPr>
            <w:ins w:id="638" w:author="Intel - Yizhi Yao - 0828" w:date="2023-08-28T15:45:00Z">
              <w:r>
                <w:t xml:space="preserve">It identifies the DN of the </w:t>
              </w:r>
              <w:proofErr w:type="spellStart"/>
              <w:r>
                <w:rPr>
                  <w:rFonts w:ascii="Courier New" w:hAnsi="Courier New" w:cs="Courier New"/>
                </w:rPr>
                <w:t>MlEntityCoordinationGroup</w:t>
              </w:r>
              <w:proofErr w:type="spellEnd"/>
              <w:r>
                <w:t xml:space="preserve"> generated by the ML training.</w:t>
              </w:r>
            </w:ins>
          </w:p>
          <w:p w14:paraId="2D9567E2" w14:textId="77777777" w:rsidR="009A096B" w:rsidRDefault="009A096B">
            <w:pPr>
              <w:pStyle w:val="TAL"/>
              <w:rPr>
                <w:ins w:id="639" w:author="Intel - Yizhi Yao - 0828" w:date="2023-08-28T15:45:00Z"/>
              </w:rPr>
            </w:pPr>
            <w:proofErr w:type="spellStart"/>
            <w:ins w:id="640" w:author="Intel - Yizhi Yao - 0828" w:date="2023-08-28T15:4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F2124" w14:textId="77777777" w:rsidR="009A096B" w:rsidRDefault="009A096B">
            <w:pPr>
              <w:tabs>
                <w:tab w:val="center" w:pos="1333"/>
              </w:tabs>
              <w:spacing w:after="0"/>
              <w:rPr>
                <w:ins w:id="641" w:author="Intel - Yizhi Yao - 0828" w:date="2023-08-28T15:45:00Z"/>
                <w:rFonts w:ascii="Arial" w:hAnsi="Arial" w:cs="Arial"/>
                <w:sz w:val="18"/>
                <w:szCs w:val="18"/>
              </w:rPr>
            </w:pPr>
            <w:ins w:id="642" w:author="Intel - Yizhi Yao - 0828" w:date="2023-08-28T15:45:00Z">
              <w:r>
                <w:rPr>
                  <w:rFonts w:ascii="Arial" w:hAnsi="Arial" w:cs="Arial"/>
                  <w:sz w:val="18"/>
                  <w:szCs w:val="18"/>
                </w:rPr>
                <w:t>Type: DN (see TS 32.156 [13])</w:t>
              </w:r>
            </w:ins>
          </w:p>
          <w:p w14:paraId="5A674C53" w14:textId="77777777" w:rsidR="009A096B" w:rsidRDefault="009A096B">
            <w:pPr>
              <w:tabs>
                <w:tab w:val="center" w:pos="1333"/>
              </w:tabs>
              <w:spacing w:after="0"/>
              <w:rPr>
                <w:ins w:id="643" w:author="Intel - Yizhi Yao - 0828" w:date="2023-08-28T15:45:00Z"/>
                <w:rFonts w:ascii="Arial" w:hAnsi="Arial" w:cs="Arial"/>
                <w:sz w:val="18"/>
                <w:szCs w:val="18"/>
              </w:rPr>
            </w:pPr>
            <w:ins w:id="644" w:author="Intel - Yizhi Yao - 0828" w:date="2023-08-28T15:45:00Z">
              <w:r>
                <w:rPr>
                  <w:rFonts w:ascii="Arial" w:hAnsi="Arial" w:cs="Arial"/>
                  <w:sz w:val="18"/>
                  <w:szCs w:val="18"/>
                </w:rPr>
                <w:t>multiplicity: 0..1</w:t>
              </w:r>
            </w:ins>
          </w:p>
          <w:p w14:paraId="47E7FBB8" w14:textId="77777777" w:rsidR="009A096B" w:rsidRDefault="009A096B">
            <w:pPr>
              <w:tabs>
                <w:tab w:val="center" w:pos="1333"/>
              </w:tabs>
              <w:spacing w:after="0"/>
              <w:rPr>
                <w:ins w:id="645" w:author="Intel - Yizhi Yao - 0828" w:date="2023-08-28T15:45:00Z"/>
                <w:rFonts w:ascii="Arial" w:hAnsi="Arial" w:cs="Arial"/>
                <w:sz w:val="18"/>
                <w:szCs w:val="18"/>
              </w:rPr>
            </w:pPr>
            <w:proofErr w:type="spellStart"/>
            <w:ins w:id="646" w:author="Intel - Yizhi Yao - 0828" w:date="2023-08-28T15:45:00Z">
              <w:r>
                <w:rPr>
                  <w:rFonts w:ascii="Arial" w:hAnsi="Arial" w:cs="Arial"/>
                  <w:sz w:val="18"/>
                  <w:szCs w:val="18"/>
                </w:rPr>
                <w:t>isOrdered</w:t>
              </w:r>
              <w:proofErr w:type="spellEnd"/>
              <w:r>
                <w:rPr>
                  <w:rFonts w:ascii="Arial" w:hAnsi="Arial" w:cs="Arial"/>
                  <w:sz w:val="18"/>
                  <w:szCs w:val="18"/>
                </w:rPr>
                <w:t>: False</w:t>
              </w:r>
            </w:ins>
          </w:p>
          <w:p w14:paraId="29B0AD71" w14:textId="77777777" w:rsidR="009A096B" w:rsidRDefault="009A096B">
            <w:pPr>
              <w:tabs>
                <w:tab w:val="center" w:pos="1333"/>
              </w:tabs>
              <w:spacing w:after="0"/>
              <w:rPr>
                <w:ins w:id="647" w:author="Intel - Yizhi Yao - 0828" w:date="2023-08-28T15:45:00Z"/>
                <w:rFonts w:ascii="Arial" w:hAnsi="Arial" w:cs="Arial"/>
                <w:sz w:val="18"/>
                <w:szCs w:val="18"/>
              </w:rPr>
            </w:pPr>
            <w:proofErr w:type="spellStart"/>
            <w:ins w:id="648" w:author="Intel - Yizhi Yao - 0828" w:date="2023-08-28T15:45:00Z">
              <w:r>
                <w:rPr>
                  <w:rFonts w:ascii="Arial" w:hAnsi="Arial" w:cs="Arial"/>
                  <w:sz w:val="18"/>
                  <w:szCs w:val="18"/>
                </w:rPr>
                <w:t>isUnique</w:t>
              </w:r>
              <w:proofErr w:type="spellEnd"/>
              <w:r>
                <w:rPr>
                  <w:rFonts w:ascii="Arial" w:hAnsi="Arial" w:cs="Arial"/>
                  <w:sz w:val="18"/>
                  <w:szCs w:val="18"/>
                </w:rPr>
                <w:t>: True</w:t>
              </w:r>
            </w:ins>
          </w:p>
          <w:p w14:paraId="79FA9B98" w14:textId="77777777" w:rsidR="009A096B" w:rsidRDefault="009A096B">
            <w:pPr>
              <w:tabs>
                <w:tab w:val="center" w:pos="1333"/>
              </w:tabs>
              <w:spacing w:after="0"/>
              <w:rPr>
                <w:ins w:id="649" w:author="Intel - Yizhi Yao - 0828" w:date="2023-08-28T15:45:00Z"/>
                <w:rFonts w:ascii="Arial" w:hAnsi="Arial" w:cs="Arial"/>
                <w:sz w:val="18"/>
                <w:szCs w:val="18"/>
              </w:rPr>
            </w:pPr>
            <w:proofErr w:type="spellStart"/>
            <w:ins w:id="650" w:author="Intel - Yizhi Yao - 0828" w:date="2023-08-28T15:45:00Z">
              <w:r>
                <w:rPr>
                  <w:rFonts w:ascii="Arial" w:hAnsi="Arial" w:cs="Arial"/>
                  <w:sz w:val="18"/>
                  <w:szCs w:val="18"/>
                </w:rPr>
                <w:t>defaultValue</w:t>
              </w:r>
              <w:proofErr w:type="spellEnd"/>
              <w:r>
                <w:rPr>
                  <w:rFonts w:ascii="Arial" w:hAnsi="Arial" w:cs="Arial"/>
                  <w:sz w:val="18"/>
                  <w:szCs w:val="18"/>
                </w:rPr>
                <w:t xml:space="preserve">: None </w:t>
              </w:r>
            </w:ins>
          </w:p>
          <w:p w14:paraId="1E30045E" w14:textId="77777777" w:rsidR="009A096B" w:rsidRDefault="009A096B">
            <w:pPr>
              <w:tabs>
                <w:tab w:val="center" w:pos="1333"/>
              </w:tabs>
              <w:spacing w:after="0"/>
              <w:rPr>
                <w:ins w:id="651" w:author="Intel - Yizhi Yao - 0828" w:date="2023-08-28T15:45:00Z"/>
                <w:rFonts w:ascii="Arial" w:hAnsi="Arial" w:cs="Arial"/>
                <w:sz w:val="18"/>
                <w:szCs w:val="18"/>
              </w:rPr>
            </w:pPr>
            <w:proofErr w:type="spellStart"/>
            <w:ins w:id="652" w:author="Intel - Yizhi Yao - 0828" w:date="2023-08-28T15:45:00Z">
              <w:r>
                <w:rPr>
                  <w:rFonts w:ascii="Arial" w:hAnsi="Arial" w:cs="Arial"/>
                  <w:sz w:val="18"/>
                  <w:szCs w:val="18"/>
                </w:rPr>
                <w:t>isNullable</w:t>
              </w:r>
              <w:proofErr w:type="spellEnd"/>
              <w:r>
                <w:rPr>
                  <w:rFonts w:ascii="Arial" w:hAnsi="Arial" w:cs="Arial"/>
                  <w:sz w:val="18"/>
                  <w:szCs w:val="18"/>
                </w:rPr>
                <w:t>: False</w:t>
              </w:r>
            </w:ins>
          </w:p>
        </w:tc>
      </w:tr>
      <w:tr w:rsidR="009A096B" w14:paraId="509D2603" w14:textId="77777777" w:rsidTr="009A096B">
        <w:trPr>
          <w:jc w:val="center"/>
          <w:ins w:id="653" w:author="Intel - Yizhi Yao - 0828" w:date="2023-08-28T15:53: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3F3C4" w14:textId="77777777" w:rsidR="009A096B" w:rsidRDefault="009A096B">
            <w:pPr>
              <w:spacing w:after="0"/>
              <w:rPr>
                <w:ins w:id="654" w:author="Intel - Yizhi Yao - 0828" w:date="2023-08-28T15:53:00Z"/>
                <w:rFonts w:ascii="Courier New" w:hAnsi="Courier New" w:cs="Courier New"/>
              </w:rPr>
            </w:pPr>
            <w:proofErr w:type="spellStart"/>
            <w:ins w:id="655" w:author="Intel - Yizhi Yao - 0828" w:date="2023-08-28T15:53:00Z">
              <w:r>
                <w:rPr>
                  <w:rFonts w:ascii="Courier New" w:hAnsi="Courier New" w:cs="Courier New"/>
                </w:rPr>
                <w:t>mLEntityCoordinationGroupToTestRef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B5EA0" w14:textId="77777777" w:rsidR="009A096B" w:rsidRDefault="009A096B">
            <w:pPr>
              <w:pStyle w:val="TAL"/>
              <w:rPr>
                <w:ins w:id="656" w:author="Intel - Yizhi Yao - 0828" w:date="2023-08-28T15:53:00Z"/>
              </w:rPr>
            </w:pPr>
            <w:ins w:id="657" w:author="Intel - Yizhi Yao - 0828" w:date="2023-08-28T15:53:00Z">
              <w:r>
                <w:t xml:space="preserve">It identifies the DN of the </w:t>
              </w:r>
              <w:proofErr w:type="spellStart"/>
              <w:r>
                <w:rPr>
                  <w:rFonts w:ascii="Courier New" w:hAnsi="Courier New" w:cs="Courier New"/>
                </w:rPr>
                <w:t>MlEntityCoordinationGroup</w:t>
              </w:r>
              <w:proofErr w:type="spellEnd"/>
              <w:r>
                <w:t xml:space="preserve"> requested to be tested.</w:t>
              </w:r>
            </w:ins>
          </w:p>
          <w:p w14:paraId="0B49F15A" w14:textId="77777777" w:rsidR="009A096B" w:rsidRDefault="009A096B">
            <w:pPr>
              <w:pStyle w:val="TAL"/>
              <w:rPr>
                <w:ins w:id="658" w:author="Intel - Yizhi Yao - 0828" w:date="2023-08-28T15:53:00Z"/>
              </w:rPr>
            </w:pPr>
          </w:p>
          <w:p w14:paraId="2EBCB947" w14:textId="77777777" w:rsidR="009A096B" w:rsidRDefault="009A096B">
            <w:pPr>
              <w:pStyle w:val="TAL"/>
              <w:rPr>
                <w:ins w:id="659" w:author="Intel - Yizhi Yao - 0828" w:date="2023-08-28T15:53:00Z"/>
              </w:rPr>
            </w:pPr>
            <w:proofErr w:type="spellStart"/>
            <w:ins w:id="660" w:author="Intel - Yizhi Yao - 0828" w:date="2023-08-28T15:53: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C9962" w14:textId="77777777" w:rsidR="009A096B" w:rsidRDefault="009A096B">
            <w:pPr>
              <w:tabs>
                <w:tab w:val="center" w:pos="1333"/>
              </w:tabs>
              <w:spacing w:after="0"/>
              <w:rPr>
                <w:ins w:id="661" w:author="Intel - Yizhi Yao - 0828" w:date="2023-08-28T15:53:00Z"/>
                <w:rFonts w:ascii="Arial" w:hAnsi="Arial" w:cs="Arial"/>
                <w:sz w:val="18"/>
                <w:szCs w:val="18"/>
              </w:rPr>
            </w:pPr>
            <w:ins w:id="662" w:author="Intel - Yizhi Yao - 0828" w:date="2023-08-28T15:53:00Z">
              <w:r>
                <w:rPr>
                  <w:rFonts w:ascii="Arial" w:hAnsi="Arial" w:cs="Arial"/>
                  <w:sz w:val="18"/>
                  <w:szCs w:val="18"/>
                </w:rPr>
                <w:t>Type: DN (see TS 32.156 [13])</w:t>
              </w:r>
            </w:ins>
          </w:p>
          <w:p w14:paraId="79350E1A" w14:textId="77777777" w:rsidR="009A096B" w:rsidRDefault="009A096B">
            <w:pPr>
              <w:tabs>
                <w:tab w:val="center" w:pos="1333"/>
              </w:tabs>
              <w:spacing w:after="0"/>
              <w:rPr>
                <w:ins w:id="663" w:author="Intel - Yizhi Yao - 0828" w:date="2023-08-28T15:53:00Z"/>
                <w:rFonts w:ascii="Arial" w:hAnsi="Arial" w:cs="Arial"/>
                <w:sz w:val="18"/>
                <w:szCs w:val="18"/>
              </w:rPr>
            </w:pPr>
            <w:ins w:id="664" w:author="Intel - Yizhi Yao - 0828" w:date="2023-08-28T15:53:00Z">
              <w:r>
                <w:rPr>
                  <w:rFonts w:ascii="Arial" w:hAnsi="Arial" w:cs="Arial"/>
                  <w:sz w:val="18"/>
                  <w:szCs w:val="18"/>
                </w:rPr>
                <w:t>multiplicity: 0..1</w:t>
              </w:r>
            </w:ins>
          </w:p>
          <w:p w14:paraId="036B02EB" w14:textId="77777777" w:rsidR="009A096B" w:rsidRDefault="009A096B">
            <w:pPr>
              <w:tabs>
                <w:tab w:val="center" w:pos="1333"/>
              </w:tabs>
              <w:spacing w:after="0"/>
              <w:rPr>
                <w:ins w:id="665" w:author="Intel - Yizhi Yao - 0828" w:date="2023-08-28T15:53:00Z"/>
                <w:rFonts w:ascii="Arial" w:hAnsi="Arial" w:cs="Arial"/>
                <w:sz w:val="18"/>
                <w:szCs w:val="18"/>
              </w:rPr>
            </w:pPr>
            <w:proofErr w:type="spellStart"/>
            <w:ins w:id="666" w:author="Intel - Yizhi Yao - 0828" w:date="2023-08-28T15:53:00Z">
              <w:r>
                <w:rPr>
                  <w:rFonts w:ascii="Arial" w:hAnsi="Arial" w:cs="Arial"/>
                  <w:sz w:val="18"/>
                  <w:szCs w:val="18"/>
                </w:rPr>
                <w:t>isOrdered</w:t>
              </w:r>
              <w:proofErr w:type="spellEnd"/>
              <w:r>
                <w:rPr>
                  <w:rFonts w:ascii="Arial" w:hAnsi="Arial" w:cs="Arial"/>
                  <w:sz w:val="18"/>
                  <w:szCs w:val="18"/>
                </w:rPr>
                <w:t>: False</w:t>
              </w:r>
            </w:ins>
          </w:p>
          <w:p w14:paraId="3B5BB46F" w14:textId="77777777" w:rsidR="009A096B" w:rsidRDefault="009A096B">
            <w:pPr>
              <w:tabs>
                <w:tab w:val="center" w:pos="1333"/>
              </w:tabs>
              <w:spacing w:after="0"/>
              <w:rPr>
                <w:ins w:id="667" w:author="Intel - Yizhi Yao - 0828" w:date="2023-08-28T15:53:00Z"/>
                <w:rFonts w:ascii="Arial" w:hAnsi="Arial" w:cs="Arial"/>
                <w:sz w:val="18"/>
                <w:szCs w:val="18"/>
              </w:rPr>
            </w:pPr>
            <w:proofErr w:type="spellStart"/>
            <w:ins w:id="668" w:author="Intel - Yizhi Yao - 0828" w:date="2023-08-28T15:53:00Z">
              <w:r>
                <w:rPr>
                  <w:rFonts w:ascii="Arial" w:hAnsi="Arial" w:cs="Arial"/>
                  <w:sz w:val="18"/>
                  <w:szCs w:val="18"/>
                </w:rPr>
                <w:t>isUnique</w:t>
              </w:r>
              <w:proofErr w:type="spellEnd"/>
              <w:r>
                <w:rPr>
                  <w:rFonts w:ascii="Arial" w:hAnsi="Arial" w:cs="Arial"/>
                  <w:sz w:val="18"/>
                  <w:szCs w:val="18"/>
                </w:rPr>
                <w:t>: True</w:t>
              </w:r>
            </w:ins>
          </w:p>
          <w:p w14:paraId="4825CF9B" w14:textId="77777777" w:rsidR="009A096B" w:rsidRDefault="009A096B">
            <w:pPr>
              <w:tabs>
                <w:tab w:val="center" w:pos="1333"/>
              </w:tabs>
              <w:spacing w:after="0"/>
              <w:rPr>
                <w:ins w:id="669" w:author="Intel - Yizhi Yao - 0828" w:date="2023-08-28T15:53:00Z"/>
                <w:rFonts w:ascii="Arial" w:hAnsi="Arial" w:cs="Arial"/>
                <w:sz w:val="18"/>
                <w:szCs w:val="18"/>
              </w:rPr>
            </w:pPr>
            <w:proofErr w:type="spellStart"/>
            <w:ins w:id="670" w:author="Intel - Yizhi Yao - 0828" w:date="2023-08-28T15:53:00Z">
              <w:r>
                <w:rPr>
                  <w:rFonts w:ascii="Arial" w:hAnsi="Arial" w:cs="Arial"/>
                  <w:sz w:val="18"/>
                  <w:szCs w:val="18"/>
                </w:rPr>
                <w:t>defaultValue</w:t>
              </w:r>
              <w:proofErr w:type="spellEnd"/>
              <w:r>
                <w:rPr>
                  <w:rFonts w:ascii="Arial" w:hAnsi="Arial" w:cs="Arial"/>
                  <w:sz w:val="18"/>
                  <w:szCs w:val="18"/>
                </w:rPr>
                <w:t xml:space="preserve">: None </w:t>
              </w:r>
            </w:ins>
          </w:p>
          <w:p w14:paraId="6D9A3982" w14:textId="77777777" w:rsidR="009A096B" w:rsidRDefault="009A096B">
            <w:pPr>
              <w:tabs>
                <w:tab w:val="center" w:pos="1333"/>
              </w:tabs>
              <w:spacing w:after="0"/>
              <w:rPr>
                <w:ins w:id="671" w:author="Intel - Yizhi Yao - 0828" w:date="2023-08-28T15:53:00Z"/>
                <w:rFonts w:ascii="Arial" w:hAnsi="Arial" w:cs="Arial"/>
                <w:sz w:val="18"/>
                <w:szCs w:val="18"/>
              </w:rPr>
            </w:pPr>
            <w:proofErr w:type="spellStart"/>
            <w:ins w:id="672" w:author="Intel - Yizhi Yao - 0828" w:date="2023-08-28T15:53:00Z">
              <w:r>
                <w:rPr>
                  <w:rFonts w:ascii="Arial" w:hAnsi="Arial" w:cs="Arial"/>
                  <w:sz w:val="18"/>
                  <w:szCs w:val="18"/>
                </w:rPr>
                <w:t>isNullable</w:t>
              </w:r>
              <w:proofErr w:type="spellEnd"/>
              <w:r>
                <w:rPr>
                  <w:rFonts w:ascii="Arial" w:hAnsi="Arial" w:cs="Arial"/>
                  <w:sz w:val="18"/>
                  <w:szCs w:val="18"/>
                </w:rPr>
                <w:t>: False</w:t>
              </w:r>
            </w:ins>
          </w:p>
        </w:tc>
      </w:tr>
      <w:tr w:rsidR="009A096B" w:rsidRPr="009A096B" w14:paraId="290F1816" w14:textId="77777777" w:rsidTr="009A096B">
        <w:trPr>
          <w:jc w:val="center"/>
          <w:ins w:id="673" w:author="Intel - Yizhi Yao - 10.11" w:date="2023-10-16T14:44: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82F9C" w14:textId="77777777" w:rsidR="009A096B" w:rsidRDefault="009A096B">
            <w:pPr>
              <w:spacing w:after="0"/>
              <w:rPr>
                <w:ins w:id="674" w:author="Intel - Yizhi Yao - 10.11" w:date="2023-10-16T14:44:00Z"/>
                <w:rFonts w:ascii="Courier New" w:hAnsi="Courier New" w:cs="Courier New"/>
              </w:rPr>
            </w:pPr>
            <w:proofErr w:type="spellStart"/>
            <w:ins w:id="675" w:author="Intel - Yizhi Yao - 10.11" w:date="2023-10-16T14:44:00Z">
              <w:r>
                <w:rPr>
                  <w:rFonts w:ascii="Courier New" w:hAnsi="Courier New" w:cs="Courier New"/>
                </w:rPr>
                <w:t>retrainingEventsMonitorRef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D74A71" w14:textId="77777777" w:rsidR="009A096B" w:rsidRDefault="009A096B">
            <w:pPr>
              <w:pStyle w:val="TAL"/>
              <w:rPr>
                <w:ins w:id="676" w:author="Intel - Yizhi Yao - 10.11" w:date="2023-10-16T14:44:00Z"/>
              </w:rPr>
            </w:pPr>
            <w:ins w:id="677" w:author="Intel - Yizhi Yao - 10.11" w:date="2023-10-16T14:44:00Z">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F918F" w14:textId="77777777" w:rsidR="009A096B" w:rsidRDefault="009A096B">
            <w:pPr>
              <w:tabs>
                <w:tab w:val="center" w:pos="1333"/>
              </w:tabs>
              <w:spacing w:after="0"/>
              <w:rPr>
                <w:ins w:id="678" w:author="Intel - Yizhi Yao - 10.11" w:date="2023-10-16T14:44:00Z"/>
                <w:rFonts w:ascii="Arial" w:hAnsi="Arial" w:cs="Arial"/>
                <w:sz w:val="18"/>
                <w:szCs w:val="18"/>
              </w:rPr>
            </w:pPr>
            <w:ins w:id="679" w:author="Intel - Yizhi Yao - 10.11" w:date="2023-10-16T14:44:00Z">
              <w:r>
                <w:rPr>
                  <w:rFonts w:ascii="Arial" w:hAnsi="Arial" w:cs="Arial"/>
                  <w:sz w:val="18"/>
                  <w:szCs w:val="18"/>
                </w:rPr>
                <w:t>Type: DN</w:t>
              </w:r>
            </w:ins>
          </w:p>
          <w:p w14:paraId="2A902A37" w14:textId="77777777" w:rsidR="009A096B" w:rsidRDefault="009A096B">
            <w:pPr>
              <w:tabs>
                <w:tab w:val="center" w:pos="1333"/>
              </w:tabs>
              <w:spacing w:after="0"/>
              <w:rPr>
                <w:ins w:id="680" w:author="Intel - Yizhi Yao - 10.11" w:date="2023-10-16T14:44:00Z"/>
                <w:rFonts w:ascii="Arial" w:hAnsi="Arial" w:cs="Arial"/>
                <w:sz w:val="18"/>
                <w:szCs w:val="18"/>
              </w:rPr>
            </w:pPr>
            <w:ins w:id="681" w:author="Intel - Yizhi Yao - 10.11" w:date="2023-10-16T14:44:00Z">
              <w:r>
                <w:rPr>
                  <w:rFonts w:ascii="Arial" w:hAnsi="Arial" w:cs="Arial"/>
                  <w:sz w:val="18"/>
                  <w:szCs w:val="18"/>
                </w:rPr>
                <w:t>multiplicity: 1</w:t>
              </w:r>
            </w:ins>
          </w:p>
          <w:p w14:paraId="77B03ED8" w14:textId="77777777" w:rsidR="009A096B" w:rsidRDefault="009A096B">
            <w:pPr>
              <w:tabs>
                <w:tab w:val="center" w:pos="1333"/>
              </w:tabs>
              <w:spacing w:after="0"/>
              <w:rPr>
                <w:ins w:id="682" w:author="Intel - Yizhi Yao - 10.11" w:date="2023-10-16T14:44:00Z"/>
                <w:rFonts w:ascii="Arial" w:hAnsi="Arial" w:cs="Arial"/>
                <w:sz w:val="18"/>
                <w:szCs w:val="18"/>
              </w:rPr>
            </w:pPr>
            <w:proofErr w:type="spellStart"/>
            <w:ins w:id="683" w:author="Intel - Yizhi Yao - 10.11" w:date="2023-10-16T14:44:00Z">
              <w:r>
                <w:rPr>
                  <w:rFonts w:ascii="Arial" w:hAnsi="Arial" w:cs="Arial"/>
                  <w:sz w:val="18"/>
                  <w:szCs w:val="18"/>
                </w:rPr>
                <w:t>isOrdered</w:t>
              </w:r>
              <w:proofErr w:type="spellEnd"/>
              <w:r>
                <w:rPr>
                  <w:rFonts w:ascii="Arial" w:hAnsi="Arial" w:cs="Arial"/>
                  <w:sz w:val="18"/>
                  <w:szCs w:val="18"/>
                </w:rPr>
                <w:t>: N/A</w:t>
              </w:r>
            </w:ins>
          </w:p>
          <w:p w14:paraId="3F67CD85" w14:textId="77777777" w:rsidR="009A096B" w:rsidRDefault="009A096B">
            <w:pPr>
              <w:tabs>
                <w:tab w:val="center" w:pos="1333"/>
              </w:tabs>
              <w:spacing w:after="0"/>
              <w:rPr>
                <w:ins w:id="684" w:author="Intel - Yizhi Yao - 10.11" w:date="2023-10-16T14:44:00Z"/>
                <w:rFonts w:ascii="Arial" w:hAnsi="Arial" w:cs="Arial"/>
                <w:sz w:val="18"/>
                <w:szCs w:val="18"/>
              </w:rPr>
            </w:pPr>
            <w:proofErr w:type="spellStart"/>
            <w:ins w:id="685" w:author="Intel - Yizhi Yao - 10.11" w:date="2023-10-16T14:44:00Z">
              <w:r>
                <w:rPr>
                  <w:rFonts w:ascii="Arial" w:hAnsi="Arial" w:cs="Arial"/>
                  <w:sz w:val="18"/>
                  <w:szCs w:val="18"/>
                </w:rPr>
                <w:t>isUnique</w:t>
              </w:r>
              <w:proofErr w:type="spellEnd"/>
              <w:r>
                <w:rPr>
                  <w:rFonts w:ascii="Arial" w:hAnsi="Arial" w:cs="Arial"/>
                  <w:sz w:val="18"/>
                  <w:szCs w:val="18"/>
                </w:rPr>
                <w:t>: N/A</w:t>
              </w:r>
            </w:ins>
          </w:p>
          <w:p w14:paraId="0C443445" w14:textId="77777777" w:rsidR="009A096B" w:rsidRDefault="009A096B">
            <w:pPr>
              <w:tabs>
                <w:tab w:val="center" w:pos="1333"/>
              </w:tabs>
              <w:spacing w:after="0"/>
              <w:rPr>
                <w:ins w:id="686" w:author="Intel - Yizhi Yao - 10.11" w:date="2023-10-16T14:44:00Z"/>
                <w:rFonts w:ascii="Arial" w:hAnsi="Arial" w:cs="Arial"/>
                <w:sz w:val="18"/>
                <w:szCs w:val="18"/>
              </w:rPr>
            </w:pPr>
            <w:proofErr w:type="spellStart"/>
            <w:ins w:id="687" w:author="Intel - Yizhi Yao - 10.11" w:date="2023-10-16T14:44:00Z">
              <w:r>
                <w:rPr>
                  <w:rFonts w:ascii="Arial" w:hAnsi="Arial" w:cs="Arial"/>
                  <w:sz w:val="18"/>
                  <w:szCs w:val="18"/>
                </w:rPr>
                <w:t>defaultValue</w:t>
              </w:r>
              <w:proofErr w:type="spellEnd"/>
              <w:r>
                <w:rPr>
                  <w:rFonts w:ascii="Arial" w:hAnsi="Arial" w:cs="Arial"/>
                  <w:sz w:val="18"/>
                  <w:szCs w:val="18"/>
                </w:rPr>
                <w:t xml:space="preserve">: None </w:t>
              </w:r>
            </w:ins>
          </w:p>
          <w:p w14:paraId="2F960373" w14:textId="77777777" w:rsidR="009A096B" w:rsidRDefault="009A096B">
            <w:pPr>
              <w:tabs>
                <w:tab w:val="center" w:pos="1333"/>
              </w:tabs>
              <w:spacing w:after="0"/>
              <w:rPr>
                <w:ins w:id="688" w:author="Intel - Yizhi Yao - 10.11" w:date="2023-10-16T14:44:00Z"/>
                <w:rFonts w:ascii="Arial" w:hAnsi="Arial" w:cs="Arial"/>
                <w:sz w:val="18"/>
                <w:szCs w:val="18"/>
              </w:rPr>
            </w:pPr>
            <w:proofErr w:type="spellStart"/>
            <w:ins w:id="689" w:author="Intel - Yizhi Yao - 10.11" w:date="2023-10-16T14:44:00Z">
              <w:r>
                <w:rPr>
                  <w:rFonts w:ascii="Arial" w:hAnsi="Arial" w:cs="Arial"/>
                  <w:sz w:val="18"/>
                  <w:szCs w:val="18"/>
                </w:rPr>
                <w:t>isNullable</w:t>
              </w:r>
              <w:proofErr w:type="spellEnd"/>
              <w:r>
                <w:rPr>
                  <w:rFonts w:ascii="Arial" w:hAnsi="Arial" w:cs="Arial"/>
                  <w:sz w:val="18"/>
                  <w:szCs w:val="18"/>
                </w:rPr>
                <w:t>: False</w:t>
              </w:r>
            </w:ins>
          </w:p>
        </w:tc>
      </w:tr>
      <w:tr w:rsidR="009A096B" w14:paraId="37896EA0" w14:textId="77777777" w:rsidTr="009A096B">
        <w:trPr>
          <w:jc w:val="center"/>
          <w:ins w:id="690"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BDE81" w14:textId="77777777" w:rsidR="009A096B" w:rsidRDefault="009A096B">
            <w:pPr>
              <w:spacing w:after="0"/>
              <w:rPr>
                <w:ins w:id="691" w:author="Intel - Yizhi Yao - 10.11" w:date="2023-10-16T15:05:00Z"/>
                <w:rFonts w:ascii="Courier New" w:hAnsi="Courier New" w:cs="Courier New"/>
              </w:rPr>
            </w:pPr>
            <w:proofErr w:type="spellStart"/>
            <w:ins w:id="692" w:author="Intel - Yizhi Yao - 10.11" w:date="2023-10-16T15:05:00Z">
              <w:r>
                <w:rPr>
                  <w:rFonts w:ascii="Courier New" w:hAnsi="Courier New" w:cs="Courier New"/>
                </w:rPr>
                <w:t>sourceTrainedMLEntityRef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3E4E4" w14:textId="77777777" w:rsidR="009A096B" w:rsidRDefault="009A096B">
            <w:pPr>
              <w:pStyle w:val="TAL"/>
              <w:rPr>
                <w:ins w:id="693" w:author="Intel - Yizhi Yao - 10.11" w:date="2023-10-16T15:05:00Z"/>
              </w:rPr>
            </w:pPr>
            <w:ins w:id="694" w:author="Intel - Yizhi Yao - 10.11" w:date="2023-10-16T15:05:00Z">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ins>
          </w:p>
          <w:p w14:paraId="24E0B321" w14:textId="77777777" w:rsidR="009A096B" w:rsidRDefault="009A096B">
            <w:pPr>
              <w:pStyle w:val="TAL"/>
              <w:rPr>
                <w:ins w:id="695" w:author="Intel - Yizhi Yao - 10.11" w:date="2023-10-16T15:05:00Z"/>
              </w:rPr>
            </w:pPr>
          </w:p>
          <w:p w14:paraId="5B44CA95" w14:textId="77777777" w:rsidR="009A096B" w:rsidRDefault="009A096B">
            <w:pPr>
              <w:pStyle w:val="TAL"/>
              <w:rPr>
                <w:ins w:id="696" w:author="Intel - Yizhi Yao - 10.11" w:date="2023-10-16T15:05:00Z"/>
                <w:lang w:eastAsia="zh-CN"/>
              </w:rPr>
            </w:pPr>
            <w:proofErr w:type="spellStart"/>
            <w:ins w:id="697"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CAEE9" w14:textId="77777777" w:rsidR="009A096B" w:rsidRDefault="009A096B">
            <w:pPr>
              <w:pStyle w:val="TAL"/>
              <w:rPr>
                <w:ins w:id="698" w:author="Intel - Yizhi Yao - 10.11" w:date="2023-10-16T15:05:00Z"/>
              </w:rPr>
            </w:pPr>
            <w:ins w:id="699" w:author="Intel - Yizhi Yao - 10.11" w:date="2023-10-16T15:05:00Z">
              <w:r>
                <w:t>Type: DN (see TS 32.156 [13])</w:t>
              </w:r>
            </w:ins>
          </w:p>
          <w:p w14:paraId="5C6F195A" w14:textId="77777777" w:rsidR="009A096B" w:rsidRDefault="009A096B">
            <w:pPr>
              <w:pStyle w:val="TAL"/>
              <w:rPr>
                <w:ins w:id="700" w:author="Intel - Yizhi Yao - 10.11" w:date="2023-10-16T15:05:00Z"/>
              </w:rPr>
            </w:pPr>
            <w:ins w:id="701" w:author="Intel - Yizhi Yao - 10.11" w:date="2023-10-16T15:05:00Z">
              <w:r>
                <w:t>multiplicity: 1</w:t>
              </w:r>
            </w:ins>
          </w:p>
          <w:p w14:paraId="2D2C8383" w14:textId="77777777" w:rsidR="009A096B" w:rsidRDefault="009A096B">
            <w:pPr>
              <w:pStyle w:val="TAL"/>
              <w:rPr>
                <w:ins w:id="702" w:author="Intel - Yizhi Yao - 10.11" w:date="2023-10-16T15:05:00Z"/>
              </w:rPr>
            </w:pPr>
            <w:proofErr w:type="spellStart"/>
            <w:ins w:id="703" w:author="Intel - Yizhi Yao - 10.11" w:date="2023-10-16T15:05:00Z">
              <w:r>
                <w:t>isOrdered</w:t>
              </w:r>
              <w:proofErr w:type="spellEnd"/>
              <w:r>
                <w:t>: False</w:t>
              </w:r>
            </w:ins>
          </w:p>
          <w:p w14:paraId="1FBE0F0F" w14:textId="77777777" w:rsidR="009A096B" w:rsidRDefault="009A096B">
            <w:pPr>
              <w:pStyle w:val="TAL"/>
              <w:rPr>
                <w:ins w:id="704" w:author="Intel - Yizhi Yao - 10.11" w:date="2023-10-16T15:05:00Z"/>
              </w:rPr>
            </w:pPr>
            <w:proofErr w:type="spellStart"/>
            <w:ins w:id="705" w:author="Intel - Yizhi Yao - 10.11" w:date="2023-10-16T15:05:00Z">
              <w:r>
                <w:t>isUnique</w:t>
              </w:r>
              <w:proofErr w:type="spellEnd"/>
              <w:r>
                <w:t>: True</w:t>
              </w:r>
            </w:ins>
          </w:p>
          <w:p w14:paraId="59547D74" w14:textId="77777777" w:rsidR="009A096B" w:rsidRDefault="009A096B">
            <w:pPr>
              <w:pStyle w:val="TAL"/>
              <w:rPr>
                <w:ins w:id="706" w:author="Intel - Yizhi Yao - 10.11" w:date="2023-10-16T15:05:00Z"/>
              </w:rPr>
            </w:pPr>
            <w:proofErr w:type="spellStart"/>
            <w:ins w:id="707" w:author="Intel - Yizhi Yao - 10.11" w:date="2023-10-16T15:05:00Z">
              <w:r>
                <w:t>defaultValue</w:t>
              </w:r>
              <w:proofErr w:type="spellEnd"/>
              <w:r>
                <w:t xml:space="preserve">: None </w:t>
              </w:r>
            </w:ins>
          </w:p>
          <w:p w14:paraId="195D9E2A" w14:textId="77777777" w:rsidR="009A096B" w:rsidRDefault="009A096B">
            <w:pPr>
              <w:tabs>
                <w:tab w:val="center" w:pos="1333"/>
              </w:tabs>
              <w:spacing w:after="0"/>
              <w:rPr>
                <w:ins w:id="708" w:author="Intel - Yizhi Yao - 10.11" w:date="2023-10-16T15:05:00Z"/>
                <w:rFonts w:ascii="Arial" w:hAnsi="Arial" w:cs="Arial"/>
                <w:sz w:val="18"/>
                <w:szCs w:val="18"/>
              </w:rPr>
            </w:pPr>
            <w:proofErr w:type="spellStart"/>
            <w:ins w:id="709" w:author="Intel - Yizhi Yao - 10.11" w:date="2023-10-16T15:05:00Z">
              <w:r>
                <w:t>isNullable</w:t>
              </w:r>
              <w:proofErr w:type="spellEnd"/>
              <w:r>
                <w:t>: True</w:t>
              </w:r>
            </w:ins>
          </w:p>
        </w:tc>
      </w:tr>
      <w:tr w:rsidR="009A096B" w:rsidRPr="009A096B" w14:paraId="78B8D4A0" w14:textId="77777777" w:rsidTr="009A096B">
        <w:trPr>
          <w:jc w:val="center"/>
          <w:ins w:id="710"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5C0E6" w14:textId="77777777" w:rsidR="009A096B" w:rsidRDefault="009A096B">
            <w:pPr>
              <w:spacing w:after="0"/>
              <w:rPr>
                <w:ins w:id="711" w:author="Intel - Yizhi Yao - 10.11" w:date="2023-10-16T15:05:00Z"/>
                <w:rFonts w:ascii="Courier New" w:hAnsi="Courier New" w:cs="Courier New"/>
              </w:rPr>
            </w:pPr>
            <w:proofErr w:type="spellStart"/>
            <w:ins w:id="712" w:author="Intel - Yizhi Yao - 10.11" w:date="2023-10-16T15:05:00Z">
              <w:r>
                <w:rPr>
                  <w:rFonts w:ascii="Courier New" w:hAnsi="Courier New" w:cs="Courier New"/>
                </w:rPr>
                <w:t>MLEntityLoadingRequest</w:t>
              </w:r>
              <w:r>
                <w:rPr>
                  <w:rFonts w:ascii="Courier New" w:hAnsi="Courier New" w:cs="Courier New"/>
                  <w:lang w:eastAsia="zh-CN"/>
                </w:rPr>
                <w:t>.requestStatus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60A0E" w14:textId="77777777" w:rsidR="009A096B" w:rsidRDefault="009A096B">
            <w:pPr>
              <w:pStyle w:val="TAL"/>
              <w:rPr>
                <w:ins w:id="713" w:author="Intel - Yizhi Yao - 10.11" w:date="2023-10-16T15:05:00Z"/>
              </w:rPr>
            </w:pPr>
            <w:ins w:id="714" w:author="Intel - Yizhi Yao - 10.11" w:date="2023-10-16T15:05:00Z">
              <w:r>
                <w:t>It describes the status of a particular ML entity loading request.</w:t>
              </w:r>
            </w:ins>
          </w:p>
          <w:p w14:paraId="4CDC6E09" w14:textId="77777777" w:rsidR="009A096B" w:rsidRDefault="009A096B">
            <w:pPr>
              <w:pStyle w:val="TAL"/>
              <w:rPr>
                <w:ins w:id="715" w:author="Intel - Yizhi Yao - 10.11" w:date="2023-10-16T15:05:00Z"/>
                <w:lang w:eastAsia="zh-CN"/>
              </w:rPr>
            </w:pPr>
            <w:proofErr w:type="spellStart"/>
            <w:ins w:id="716" w:author="Intel - Yizhi Yao - 10.11" w:date="2023-10-16T15:05:00Z">
              <w:r>
                <w:t>allowedValues</w:t>
              </w:r>
              <w:proofErr w:type="spellEnd"/>
              <w:r>
                <w:t>: NOT_STARTED, LOADING_IN_PROGRESS, CANCELLING, SUSPENDED, FINISHED, and CANCELLED.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763CE4" w14:textId="77777777" w:rsidR="009A096B" w:rsidRDefault="009A096B">
            <w:pPr>
              <w:tabs>
                <w:tab w:val="center" w:pos="1333"/>
              </w:tabs>
              <w:spacing w:after="0"/>
              <w:rPr>
                <w:ins w:id="717" w:author="Intel - Yizhi Yao - 10.11" w:date="2023-10-16T15:05:00Z"/>
                <w:rFonts w:ascii="Arial" w:hAnsi="Arial"/>
                <w:sz w:val="18"/>
              </w:rPr>
            </w:pPr>
            <w:ins w:id="718" w:author="Intel - Yizhi Yao - 10.11" w:date="2023-10-16T15:05:00Z">
              <w:r>
                <w:rPr>
                  <w:rFonts w:ascii="Arial" w:hAnsi="Arial"/>
                  <w:sz w:val="18"/>
                </w:rPr>
                <w:t>type: Enum</w:t>
              </w:r>
            </w:ins>
          </w:p>
          <w:p w14:paraId="360AC6B4" w14:textId="77777777" w:rsidR="009A096B" w:rsidRDefault="009A096B">
            <w:pPr>
              <w:tabs>
                <w:tab w:val="center" w:pos="1333"/>
              </w:tabs>
              <w:spacing w:after="0"/>
              <w:rPr>
                <w:ins w:id="719" w:author="Intel - Yizhi Yao - 10.11" w:date="2023-10-16T15:05:00Z"/>
                <w:rFonts w:ascii="Arial" w:hAnsi="Arial"/>
                <w:sz w:val="18"/>
              </w:rPr>
            </w:pPr>
            <w:ins w:id="720" w:author="Intel - Yizhi Yao - 10.11" w:date="2023-10-16T15:05:00Z">
              <w:r>
                <w:rPr>
                  <w:rFonts w:ascii="Arial" w:hAnsi="Arial"/>
                  <w:sz w:val="18"/>
                </w:rPr>
                <w:t>multiplicity: 1</w:t>
              </w:r>
            </w:ins>
          </w:p>
          <w:p w14:paraId="5675B2FE" w14:textId="77777777" w:rsidR="009A096B" w:rsidRDefault="009A096B">
            <w:pPr>
              <w:tabs>
                <w:tab w:val="center" w:pos="1333"/>
              </w:tabs>
              <w:spacing w:after="0"/>
              <w:rPr>
                <w:ins w:id="721" w:author="Intel - Yizhi Yao - 10.11" w:date="2023-10-16T15:05:00Z"/>
                <w:rFonts w:ascii="Arial" w:hAnsi="Arial"/>
                <w:sz w:val="18"/>
              </w:rPr>
            </w:pPr>
            <w:proofErr w:type="spellStart"/>
            <w:ins w:id="722" w:author="Intel - Yizhi Yao - 10.11" w:date="2023-10-16T15:05:00Z">
              <w:r>
                <w:rPr>
                  <w:rFonts w:ascii="Arial" w:hAnsi="Arial"/>
                  <w:sz w:val="18"/>
                </w:rPr>
                <w:t>isOrdered</w:t>
              </w:r>
              <w:proofErr w:type="spellEnd"/>
              <w:r>
                <w:rPr>
                  <w:rFonts w:ascii="Arial" w:hAnsi="Arial"/>
                  <w:sz w:val="18"/>
                </w:rPr>
                <w:t>: N/A</w:t>
              </w:r>
            </w:ins>
          </w:p>
          <w:p w14:paraId="7C609EAD" w14:textId="77777777" w:rsidR="009A096B" w:rsidRDefault="009A096B">
            <w:pPr>
              <w:tabs>
                <w:tab w:val="center" w:pos="1333"/>
              </w:tabs>
              <w:spacing w:after="0"/>
              <w:rPr>
                <w:ins w:id="723" w:author="Intel - Yizhi Yao - 10.11" w:date="2023-10-16T15:05:00Z"/>
                <w:rFonts w:ascii="Arial" w:hAnsi="Arial"/>
                <w:sz w:val="18"/>
              </w:rPr>
            </w:pPr>
            <w:proofErr w:type="spellStart"/>
            <w:ins w:id="724" w:author="Intel - Yizhi Yao - 10.11" w:date="2023-10-16T15:05:00Z">
              <w:r>
                <w:rPr>
                  <w:rFonts w:ascii="Arial" w:hAnsi="Arial"/>
                  <w:sz w:val="18"/>
                </w:rPr>
                <w:t>isUnique</w:t>
              </w:r>
              <w:proofErr w:type="spellEnd"/>
              <w:r>
                <w:rPr>
                  <w:rFonts w:ascii="Arial" w:hAnsi="Arial"/>
                  <w:sz w:val="18"/>
                </w:rPr>
                <w:t>: N/A</w:t>
              </w:r>
            </w:ins>
          </w:p>
          <w:p w14:paraId="21B43BF9" w14:textId="77777777" w:rsidR="009A096B" w:rsidRDefault="009A096B">
            <w:pPr>
              <w:tabs>
                <w:tab w:val="center" w:pos="1333"/>
              </w:tabs>
              <w:spacing w:after="0"/>
              <w:rPr>
                <w:ins w:id="725" w:author="Intel - Yizhi Yao - 10.11" w:date="2023-10-16T15:05:00Z"/>
                <w:rFonts w:ascii="Arial" w:hAnsi="Arial"/>
                <w:sz w:val="18"/>
              </w:rPr>
            </w:pPr>
            <w:proofErr w:type="spellStart"/>
            <w:ins w:id="726" w:author="Intel - Yizhi Yao - 10.11" w:date="2023-10-16T15:05:00Z">
              <w:r>
                <w:rPr>
                  <w:rFonts w:ascii="Arial" w:hAnsi="Arial"/>
                  <w:sz w:val="18"/>
                </w:rPr>
                <w:t>defaultValue</w:t>
              </w:r>
              <w:proofErr w:type="spellEnd"/>
              <w:r>
                <w:rPr>
                  <w:rFonts w:ascii="Arial" w:hAnsi="Arial"/>
                  <w:sz w:val="18"/>
                </w:rPr>
                <w:t xml:space="preserve">: None </w:t>
              </w:r>
            </w:ins>
          </w:p>
          <w:p w14:paraId="1A6D934E" w14:textId="77777777" w:rsidR="009A096B" w:rsidRDefault="009A096B">
            <w:pPr>
              <w:tabs>
                <w:tab w:val="center" w:pos="1333"/>
              </w:tabs>
              <w:spacing w:after="0"/>
              <w:rPr>
                <w:ins w:id="727" w:author="Intel - Yizhi Yao - 10.11" w:date="2023-10-16T15:05:00Z"/>
                <w:rFonts w:ascii="Arial" w:hAnsi="Arial" w:cs="Arial"/>
                <w:sz w:val="18"/>
                <w:szCs w:val="18"/>
              </w:rPr>
            </w:pPr>
            <w:proofErr w:type="spellStart"/>
            <w:ins w:id="728" w:author="Intel - Yizhi Yao - 10.11" w:date="2023-10-16T15:05:00Z">
              <w:r>
                <w:t>isNullable</w:t>
              </w:r>
              <w:proofErr w:type="spellEnd"/>
              <w:r>
                <w:t>: False</w:t>
              </w:r>
            </w:ins>
          </w:p>
        </w:tc>
      </w:tr>
      <w:tr w:rsidR="009A096B" w:rsidRPr="009A096B" w14:paraId="0663A235" w14:textId="77777777" w:rsidTr="009A096B">
        <w:trPr>
          <w:jc w:val="center"/>
          <w:ins w:id="729"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1EE4A" w14:textId="77777777" w:rsidR="009A096B" w:rsidRDefault="009A096B">
            <w:pPr>
              <w:spacing w:after="0"/>
              <w:rPr>
                <w:ins w:id="730" w:author="Intel - Yizhi Yao - 10.11" w:date="2023-10-16T15:05:00Z"/>
                <w:rFonts w:ascii="Courier New" w:hAnsi="Courier New" w:cs="Courier New"/>
              </w:rPr>
            </w:pPr>
            <w:proofErr w:type="spellStart"/>
            <w:ins w:id="731" w:author="Intel - Yizhi Yao - 10.11" w:date="2023-10-16T15:05:00Z">
              <w:r>
                <w:rPr>
                  <w:rFonts w:ascii="Courier New" w:hAnsi="Courier New" w:cs="Courier New"/>
                </w:rPr>
                <w:t>MLEntityLoadingRequest.cancelRequest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F89F0" w14:textId="77777777" w:rsidR="009A096B" w:rsidRDefault="009A096B">
            <w:pPr>
              <w:pStyle w:val="TAL"/>
              <w:rPr>
                <w:ins w:id="732" w:author="Intel - Yizhi Yao - 10.11" w:date="2023-10-16T15:05:00Z"/>
              </w:rPr>
            </w:pPr>
            <w:ins w:id="733" w:author="Intel - Yizhi Yao - 10.11" w:date="2023-10-16T15:05:00Z">
              <w:r>
                <w:t>It indicates whether the MnS consumer cancels the ML entity loading request.</w:t>
              </w:r>
            </w:ins>
          </w:p>
          <w:p w14:paraId="29BB9C19" w14:textId="77777777" w:rsidR="009A096B" w:rsidRDefault="009A096B">
            <w:pPr>
              <w:pStyle w:val="TAL"/>
              <w:rPr>
                <w:ins w:id="734" w:author="Intel - Yizhi Yao - 10.11" w:date="2023-10-16T15:05:00Z"/>
              </w:rPr>
            </w:pPr>
            <w:ins w:id="735" w:author="Intel - Yizhi Yao - 10.11" w:date="2023-10-16T15:05:00Z">
              <w:r>
                <w:t xml:space="preserve">Setting this attribute to "TRUE" cancels the ML entity training request. Cancellation is possible when the </w:t>
              </w:r>
              <w:proofErr w:type="spellStart"/>
              <w:r>
                <w:rPr>
                  <w:rFonts w:ascii="Courier New" w:hAnsi="Courier New" w:cs="Courier New"/>
                  <w:lang w:eastAsia="zh-CN"/>
                </w:rPr>
                <w:t>requestStatus</w:t>
              </w:r>
              <w:proofErr w:type="spellEnd"/>
              <w:r>
                <w:t xml:space="preserve"> is the "NOT_STARTED", " LOADING_IN_PROGRESS", and "SUSPENDED" state. Setting the attribute to "FALSE" has no observable result.</w:t>
              </w:r>
            </w:ins>
          </w:p>
          <w:p w14:paraId="1D6031BE" w14:textId="77777777" w:rsidR="009A096B" w:rsidRDefault="009A096B">
            <w:pPr>
              <w:pStyle w:val="TAL"/>
              <w:rPr>
                <w:ins w:id="736" w:author="Intel - Yizhi Yao - 10.11" w:date="2023-10-16T15:05:00Z"/>
              </w:rPr>
            </w:pPr>
            <w:ins w:id="737" w:author="Intel - Yizhi Yao - 10.11" w:date="2023-10-16T15:05:00Z">
              <w:r>
                <w:t xml:space="preserve">Default value is set to "FALSE". </w:t>
              </w:r>
            </w:ins>
          </w:p>
          <w:p w14:paraId="0E610484" w14:textId="77777777" w:rsidR="009A096B" w:rsidRDefault="009A096B">
            <w:pPr>
              <w:pStyle w:val="TAL"/>
              <w:rPr>
                <w:ins w:id="738" w:author="Intel - Yizhi Yao - 10.11" w:date="2023-10-16T15:05:00Z"/>
              </w:rPr>
            </w:pPr>
          </w:p>
          <w:p w14:paraId="3AF70229" w14:textId="77777777" w:rsidR="009A096B" w:rsidRDefault="009A096B">
            <w:pPr>
              <w:pStyle w:val="TAL"/>
              <w:rPr>
                <w:ins w:id="739" w:author="Intel - Yizhi Yao - 10.11" w:date="2023-10-16T15:05:00Z"/>
                <w:lang w:eastAsia="zh-CN"/>
              </w:rPr>
            </w:pPr>
            <w:proofErr w:type="spellStart"/>
            <w:ins w:id="740"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AC04D" w14:textId="77777777" w:rsidR="009A096B" w:rsidRDefault="009A096B">
            <w:pPr>
              <w:spacing w:after="0"/>
              <w:rPr>
                <w:ins w:id="741" w:author="Intel - Yizhi Yao - 10.11" w:date="2023-10-16T15:05:00Z"/>
                <w:rFonts w:ascii="Arial" w:hAnsi="Arial" w:cs="Arial"/>
                <w:sz w:val="18"/>
                <w:szCs w:val="18"/>
              </w:rPr>
            </w:pPr>
            <w:ins w:id="742" w:author="Intel - Yizhi Yao - 10.11" w:date="2023-10-16T15:05:00Z">
              <w:r>
                <w:rPr>
                  <w:rFonts w:ascii="Arial" w:hAnsi="Arial" w:cs="Arial"/>
                  <w:sz w:val="18"/>
                  <w:szCs w:val="18"/>
                </w:rPr>
                <w:t>Type: Boolean</w:t>
              </w:r>
            </w:ins>
          </w:p>
          <w:p w14:paraId="6A5028E8" w14:textId="77777777" w:rsidR="009A096B" w:rsidRDefault="009A096B">
            <w:pPr>
              <w:spacing w:after="0"/>
              <w:rPr>
                <w:ins w:id="743" w:author="Intel - Yizhi Yao - 10.11" w:date="2023-10-16T15:05:00Z"/>
                <w:rFonts w:ascii="Arial" w:hAnsi="Arial" w:cs="Arial"/>
                <w:sz w:val="18"/>
                <w:szCs w:val="18"/>
              </w:rPr>
            </w:pPr>
            <w:ins w:id="744" w:author="Intel - Yizhi Yao - 10.11" w:date="2023-10-16T15:05:00Z">
              <w:r>
                <w:rPr>
                  <w:rFonts w:ascii="Arial" w:hAnsi="Arial" w:cs="Arial"/>
                  <w:sz w:val="18"/>
                  <w:szCs w:val="18"/>
                </w:rPr>
                <w:t>multiplicity: 0..1</w:t>
              </w:r>
            </w:ins>
          </w:p>
          <w:p w14:paraId="203E2B71" w14:textId="77777777" w:rsidR="009A096B" w:rsidRDefault="009A096B">
            <w:pPr>
              <w:spacing w:after="0"/>
              <w:rPr>
                <w:ins w:id="745" w:author="Intel - Yizhi Yao - 10.11" w:date="2023-10-16T15:05:00Z"/>
                <w:rFonts w:ascii="Arial" w:hAnsi="Arial" w:cs="Arial"/>
                <w:sz w:val="18"/>
                <w:szCs w:val="18"/>
              </w:rPr>
            </w:pPr>
            <w:proofErr w:type="spellStart"/>
            <w:ins w:id="746"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0C155BC1" w14:textId="77777777" w:rsidR="009A096B" w:rsidRDefault="009A096B">
            <w:pPr>
              <w:spacing w:after="0"/>
              <w:rPr>
                <w:ins w:id="747" w:author="Intel - Yizhi Yao - 10.11" w:date="2023-10-16T15:05:00Z"/>
                <w:rFonts w:ascii="Arial" w:hAnsi="Arial" w:cs="Arial"/>
                <w:sz w:val="18"/>
                <w:szCs w:val="18"/>
              </w:rPr>
            </w:pPr>
            <w:proofErr w:type="spellStart"/>
            <w:ins w:id="748"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2A6DBC74" w14:textId="77777777" w:rsidR="009A096B" w:rsidRDefault="009A096B">
            <w:pPr>
              <w:spacing w:after="0"/>
              <w:rPr>
                <w:ins w:id="749" w:author="Intel - Yizhi Yao - 10.11" w:date="2023-10-16T15:05:00Z"/>
                <w:rFonts w:ascii="Arial" w:hAnsi="Arial" w:cs="Arial"/>
                <w:sz w:val="18"/>
                <w:szCs w:val="18"/>
              </w:rPr>
            </w:pPr>
            <w:proofErr w:type="spellStart"/>
            <w:ins w:id="750"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4EE3709A" w14:textId="77777777" w:rsidR="009A096B" w:rsidRDefault="009A096B">
            <w:pPr>
              <w:tabs>
                <w:tab w:val="center" w:pos="1333"/>
              </w:tabs>
              <w:spacing w:after="0"/>
              <w:rPr>
                <w:ins w:id="751" w:author="Intel - Yizhi Yao - 10.11" w:date="2023-10-16T15:05:00Z"/>
                <w:rFonts w:ascii="Arial" w:hAnsi="Arial" w:cs="Arial"/>
                <w:sz w:val="18"/>
                <w:szCs w:val="18"/>
              </w:rPr>
            </w:pPr>
            <w:proofErr w:type="spellStart"/>
            <w:ins w:id="752" w:author="Intel - Yizhi Yao - 10.11" w:date="2023-10-16T15:05:00Z">
              <w:r>
                <w:rPr>
                  <w:rFonts w:cs="Arial"/>
                  <w:szCs w:val="18"/>
                </w:rPr>
                <w:t>isNullable</w:t>
              </w:r>
              <w:proofErr w:type="spellEnd"/>
              <w:r>
                <w:rPr>
                  <w:rFonts w:cs="Arial"/>
                  <w:szCs w:val="18"/>
                </w:rPr>
                <w:t>: False</w:t>
              </w:r>
            </w:ins>
          </w:p>
        </w:tc>
      </w:tr>
      <w:tr w:rsidR="009A096B" w14:paraId="5DE31AC7" w14:textId="77777777" w:rsidTr="009A096B">
        <w:trPr>
          <w:jc w:val="center"/>
          <w:ins w:id="753"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529210" w14:textId="77777777" w:rsidR="009A096B" w:rsidRDefault="009A096B">
            <w:pPr>
              <w:spacing w:after="0"/>
              <w:rPr>
                <w:ins w:id="754" w:author="Intel - Yizhi Yao - 10.11" w:date="2023-10-16T15:05:00Z"/>
                <w:rFonts w:ascii="Courier New" w:hAnsi="Courier New" w:cs="Courier New"/>
              </w:rPr>
            </w:pPr>
            <w:proofErr w:type="spellStart"/>
            <w:ins w:id="755" w:author="Intel - Yizhi Yao - 10.11" w:date="2023-10-16T15:05:00Z">
              <w:r>
                <w:rPr>
                  <w:rFonts w:ascii="Courier New" w:hAnsi="Courier New" w:cs="Courier New"/>
                </w:rPr>
                <w:t>mLEntityToLoadRef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A3C3D" w14:textId="77777777" w:rsidR="009A096B" w:rsidRDefault="009A096B">
            <w:pPr>
              <w:pStyle w:val="TAL"/>
              <w:rPr>
                <w:ins w:id="756" w:author="Intel - Yizhi Yao - 10.11" w:date="2023-10-16T15:05:00Z"/>
                <w:lang w:eastAsia="zh-CN"/>
              </w:rPr>
            </w:pPr>
            <w:ins w:id="757" w:author="Intel - Yizhi Yao - 10.11" w:date="2023-10-16T15:05:00Z">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5D47E" w14:textId="77777777" w:rsidR="009A096B" w:rsidRDefault="009A096B">
            <w:pPr>
              <w:pStyle w:val="TAL"/>
              <w:rPr>
                <w:ins w:id="758" w:author="Intel - Yizhi Yao - 10.11" w:date="2023-10-16T15:05:00Z"/>
              </w:rPr>
            </w:pPr>
            <w:ins w:id="759" w:author="Intel - Yizhi Yao - 10.11" w:date="2023-10-16T15:05:00Z">
              <w:r>
                <w:t>Type: DN (see TS 32.156 [13])</w:t>
              </w:r>
            </w:ins>
          </w:p>
          <w:p w14:paraId="68D5A1A4" w14:textId="77777777" w:rsidR="009A096B" w:rsidRDefault="009A096B">
            <w:pPr>
              <w:pStyle w:val="TAL"/>
              <w:rPr>
                <w:ins w:id="760" w:author="Intel - Yizhi Yao - 10.11" w:date="2023-10-16T15:05:00Z"/>
              </w:rPr>
            </w:pPr>
            <w:ins w:id="761" w:author="Intel - Yizhi Yao - 10.11" w:date="2023-10-16T15:05:00Z">
              <w:r>
                <w:t>multiplicity: 1</w:t>
              </w:r>
            </w:ins>
          </w:p>
          <w:p w14:paraId="66A6EF6F" w14:textId="77777777" w:rsidR="009A096B" w:rsidRDefault="009A096B">
            <w:pPr>
              <w:pStyle w:val="TAL"/>
              <w:rPr>
                <w:ins w:id="762" w:author="Intel - Yizhi Yao - 10.11" w:date="2023-10-16T15:05:00Z"/>
              </w:rPr>
            </w:pPr>
            <w:proofErr w:type="spellStart"/>
            <w:ins w:id="763" w:author="Intel - Yizhi Yao - 10.11" w:date="2023-10-16T15:05:00Z">
              <w:r>
                <w:t>isOrdered</w:t>
              </w:r>
              <w:proofErr w:type="spellEnd"/>
              <w:r>
                <w:t>: False</w:t>
              </w:r>
            </w:ins>
          </w:p>
          <w:p w14:paraId="2D3C73E1" w14:textId="77777777" w:rsidR="009A096B" w:rsidRDefault="009A096B">
            <w:pPr>
              <w:pStyle w:val="TAL"/>
              <w:rPr>
                <w:ins w:id="764" w:author="Intel - Yizhi Yao - 10.11" w:date="2023-10-16T15:05:00Z"/>
              </w:rPr>
            </w:pPr>
            <w:proofErr w:type="spellStart"/>
            <w:ins w:id="765" w:author="Intel - Yizhi Yao - 10.11" w:date="2023-10-16T15:05:00Z">
              <w:r>
                <w:t>isUnique</w:t>
              </w:r>
              <w:proofErr w:type="spellEnd"/>
              <w:r>
                <w:t>: True</w:t>
              </w:r>
            </w:ins>
          </w:p>
          <w:p w14:paraId="03365090" w14:textId="77777777" w:rsidR="009A096B" w:rsidRDefault="009A096B">
            <w:pPr>
              <w:pStyle w:val="TAL"/>
              <w:rPr>
                <w:ins w:id="766" w:author="Intel - Yizhi Yao - 10.11" w:date="2023-10-16T15:05:00Z"/>
              </w:rPr>
            </w:pPr>
            <w:proofErr w:type="spellStart"/>
            <w:ins w:id="767" w:author="Intel - Yizhi Yao - 10.11" w:date="2023-10-16T15:05:00Z">
              <w:r>
                <w:t>defaultValue</w:t>
              </w:r>
              <w:proofErr w:type="spellEnd"/>
              <w:r>
                <w:t xml:space="preserve">: None </w:t>
              </w:r>
            </w:ins>
          </w:p>
          <w:p w14:paraId="55BD6546" w14:textId="77777777" w:rsidR="009A096B" w:rsidRDefault="009A096B">
            <w:pPr>
              <w:tabs>
                <w:tab w:val="center" w:pos="1333"/>
              </w:tabs>
              <w:spacing w:after="0"/>
              <w:rPr>
                <w:ins w:id="768" w:author="Intel - Yizhi Yao - 10.11" w:date="2023-10-16T15:05:00Z"/>
                <w:rFonts w:ascii="Arial" w:hAnsi="Arial" w:cs="Arial"/>
                <w:sz w:val="18"/>
                <w:szCs w:val="18"/>
              </w:rPr>
            </w:pPr>
            <w:proofErr w:type="spellStart"/>
            <w:ins w:id="769" w:author="Intel - Yizhi Yao - 10.11" w:date="2023-10-16T15:05:00Z">
              <w:r>
                <w:t>isNullable</w:t>
              </w:r>
              <w:proofErr w:type="spellEnd"/>
              <w:r>
                <w:t>: True</w:t>
              </w:r>
            </w:ins>
          </w:p>
        </w:tc>
      </w:tr>
      <w:tr w:rsidR="009A096B" w14:paraId="33829AAB" w14:textId="77777777" w:rsidTr="009A096B">
        <w:trPr>
          <w:jc w:val="center"/>
          <w:ins w:id="770"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727CC" w14:textId="77777777" w:rsidR="009A096B" w:rsidRDefault="009A096B">
            <w:pPr>
              <w:spacing w:after="0"/>
              <w:rPr>
                <w:ins w:id="771" w:author="Intel - Yizhi Yao - 10.11" w:date="2023-10-16T15:05:00Z"/>
                <w:rFonts w:ascii="Courier New" w:hAnsi="Courier New" w:cs="Courier New"/>
                <w:lang w:eastAsia="zh-CN"/>
              </w:rPr>
            </w:pPr>
            <w:proofErr w:type="spellStart"/>
            <w:ins w:id="772" w:author="Intel - Yizhi Yao - 10.11" w:date="2023-10-16T15:05:00Z">
              <w:r>
                <w:rPr>
                  <w:rFonts w:ascii="Courier New" w:hAnsi="Courier New" w:cs="Courier New"/>
                  <w:lang w:eastAsia="zh-CN"/>
                </w:rPr>
                <w:t>policyForLoading</w:t>
              </w:r>
              <w:proofErr w:type="spellEnd"/>
            </w:ins>
          </w:p>
          <w:p w14:paraId="180E9F58" w14:textId="77777777" w:rsidR="009A096B" w:rsidRDefault="009A096B">
            <w:pPr>
              <w:spacing w:after="0"/>
              <w:rPr>
                <w:ins w:id="773" w:author="Intel - Yizhi Yao - 10.11" w:date="2023-10-16T15:05:00Z"/>
                <w:rFonts w:ascii="Courier New" w:hAnsi="Courier New" w:cs="Courier New"/>
              </w:rPr>
            </w:pPr>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3AB8B" w14:textId="77777777" w:rsidR="009A096B" w:rsidRDefault="009A096B">
            <w:pPr>
              <w:pStyle w:val="TAL"/>
              <w:rPr>
                <w:ins w:id="774" w:author="Intel - Yizhi Yao - 10.11" w:date="2023-10-16T15:05:00Z"/>
              </w:rPr>
            </w:pPr>
            <w:ins w:id="775" w:author="Intel - Yizhi Yao - 10.11" w:date="2023-10-16T15:05:00Z">
              <w:r>
                <w:t>It provides the policy for controlling ML entity loading triggered by the MnS producer.</w:t>
              </w:r>
            </w:ins>
          </w:p>
          <w:p w14:paraId="1BD8AC4B" w14:textId="77777777" w:rsidR="009A096B" w:rsidRDefault="009A096B">
            <w:pPr>
              <w:pStyle w:val="TAL"/>
              <w:rPr>
                <w:ins w:id="776" w:author="Intel - Yizhi Yao - 10.11" w:date="2023-10-16T15:05:00Z"/>
              </w:rPr>
            </w:pPr>
          </w:p>
          <w:p w14:paraId="625686F2" w14:textId="77777777" w:rsidR="009A096B" w:rsidRDefault="009A096B">
            <w:pPr>
              <w:pStyle w:val="TAL"/>
              <w:rPr>
                <w:ins w:id="777" w:author="Intel - Yizhi Yao - 10.11" w:date="2023-10-16T15:05:00Z"/>
                <w:lang w:eastAsia="zh-CN"/>
              </w:rPr>
            </w:pPr>
            <w:ins w:id="778" w:author="Intel - Yizhi Yao - 10.11" w:date="2023-10-16T15:05:00Z">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3D99E" w14:textId="77777777" w:rsidR="009A096B" w:rsidRDefault="009A096B">
            <w:pPr>
              <w:pStyle w:val="TAL"/>
              <w:rPr>
                <w:ins w:id="779" w:author="Intel - Yizhi Yao - 10.11" w:date="2023-10-16T15:05:00Z"/>
              </w:rPr>
            </w:pPr>
            <w:ins w:id="780" w:author="Intel - Yizhi Yao - 10.11" w:date="2023-10-16T15:05:00Z">
              <w:r>
                <w:t xml:space="preserve">Type: </w:t>
              </w:r>
              <w:proofErr w:type="spellStart"/>
              <w:r>
                <w:t>AiMlManagementPolicy</w:t>
              </w:r>
              <w:proofErr w:type="spellEnd"/>
            </w:ins>
          </w:p>
          <w:p w14:paraId="594044DC" w14:textId="77777777" w:rsidR="009A096B" w:rsidRDefault="009A096B">
            <w:pPr>
              <w:pStyle w:val="TAL"/>
              <w:rPr>
                <w:ins w:id="781" w:author="Intel - Yizhi Yao - 10.11" w:date="2023-10-16T15:05:00Z"/>
              </w:rPr>
            </w:pPr>
            <w:ins w:id="782" w:author="Intel - Yizhi Yao - 10.11" w:date="2023-10-16T15:05:00Z">
              <w:r>
                <w:t>multiplicity: 1</w:t>
              </w:r>
            </w:ins>
          </w:p>
          <w:p w14:paraId="119E8A2F" w14:textId="77777777" w:rsidR="009A096B" w:rsidRDefault="009A096B">
            <w:pPr>
              <w:pStyle w:val="TAL"/>
              <w:rPr>
                <w:ins w:id="783" w:author="Intel - Yizhi Yao - 10.11" w:date="2023-10-16T15:05:00Z"/>
              </w:rPr>
            </w:pPr>
            <w:proofErr w:type="spellStart"/>
            <w:ins w:id="784" w:author="Intel - Yizhi Yao - 10.11" w:date="2023-10-16T15:05:00Z">
              <w:r>
                <w:t>isOrdered</w:t>
              </w:r>
              <w:proofErr w:type="spellEnd"/>
              <w:r>
                <w:t>: False</w:t>
              </w:r>
            </w:ins>
          </w:p>
          <w:p w14:paraId="0A27F3E3" w14:textId="77777777" w:rsidR="009A096B" w:rsidRDefault="009A096B">
            <w:pPr>
              <w:pStyle w:val="TAL"/>
              <w:rPr>
                <w:ins w:id="785" w:author="Intel - Yizhi Yao - 10.11" w:date="2023-10-16T15:05:00Z"/>
              </w:rPr>
            </w:pPr>
            <w:proofErr w:type="spellStart"/>
            <w:ins w:id="786" w:author="Intel - Yizhi Yao - 10.11" w:date="2023-10-16T15:05:00Z">
              <w:r>
                <w:t>isUnique</w:t>
              </w:r>
              <w:proofErr w:type="spellEnd"/>
              <w:r>
                <w:t>: True</w:t>
              </w:r>
            </w:ins>
          </w:p>
          <w:p w14:paraId="39C3F187" w14:textId="77777777" w:rsidR="009A096B" w:rsidRDefault="009A096B">
            <w:pPr>
              <w:pStyle w:val="TAL"/>
              <w:rPr>
                <w:ins w:id="787" w:author="Intel - Yizhi Yao - 10.11" w:date="2023-10-16T15:05:00Z"/>
              </w:rPr>
            </w:pPr>
            <w:proofErr w:type="spellStart"/>
            <w:ins w:id="788" w:author="Intel - Yizhi Yao - 10.11" w:date="2023-10-16T15:05:00Z">
              <w:r>
                <w:t>defaultValue</w:t>
              </w:r>
              <w:proofErr w:type="spellEnd"/>
              <w:r>
                <w:t xml:space="preserve">: None </w:t>
              </w:r>
            </w:ins>
          </w:p>
          <w:p w14:paraId="2D15AC60" w14:textId="77777777" w:rsidR="009A096B" w:rsidRDefault="009A096B">
            <w:pPr>
              <w:tabs>
                <w:tab w:val="center" w:pos="1333"/>
              </w:tabs>
              <w:spacing w:after="0"/>
              <w:rPr>
                <w:ins w:id="789" w:author="Intel - Yizhi Yao - 10.11" w:date="2023-10-16T15:05:00Z"/>
                <w:rFonts w:ascii="Arial" w:hAnsi="Arial" w:cs="Arial"/>
                <w:sz w:val="18"/>
                <w:szCs w:val="18"/>
              </w:rPr>
            </w:pPr>
            <w:proofErr w:type="spellStart"/>
            <w:ins w:id="790" w:author="Intel - Yizhi Yao - 10.11" w:date="2023-10-16T15:05:00Z">
              <w:r>
                <w:t>isNullable</w:t>
              </w:r>
              <w:proofErr w:type="spellEnd"/>
              <w:r>
                <w:t>: True</w:t>
              </w:r>
            </w:ins>
          </w:p>
        </w:tc>
      </w:tr>
      <w:tr w:rsidR="009A096B" w14:paraId="4E6FC6B4" w14:textId="77777777" w:rsidTr="009A096B">
        <w:trPr>
          <w:jc w:val="center"/>
          <w:ins w:id="79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46A03" w14:textId="77777777" w:rsidR="009A096B" w:rsidRDefault="009A096B">
            <w:pPr>
              <w:spacing w:after="0"/>
              <w:rPr>
                <w:ins w:id="792" w:author="Intel - Yizhi Yao - 10.11" w:date="2023-10-16T15:05:00Z"/>
                <w:rFonts w:ascii="Courier New" w:hAnsi="Courier New" w:cs="Courier New"/>
              </w:rPr>
            </w:pPr>
            <w:proofErr w:type="spellStart"/>
            <w:ins w:id="793" w:author="Intel - Yizhi Yao - 10.11" w:date="2023-10-16T15:05:00Z">
              <w:r>
                <w:rPr>
                  <w:rFonts w:ascii="Courier New" w:hAnsi="Courier New" w:cs="Courier New"/>
                  <w:lang w:eastAsia="zh-CN"/>
                </w:rPr>
                <w:t>thresholdList</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3D166" w14:textId="77777777" w:rsidR="009A096B" w:rsidRDefault="009A096B">
            <w:pPr>
              <w:pStyle w:val="TAL"/>
              <w:rPr>
                <w:ins w:id="794" w:author="Intel - Yizhi Yao - 10.11" w:date="2023-10-16T15:05:00Z"/>
                <w:lang w:eastAsia="zh-CN"/>
              </w:rPr>
            </w:pPr>
            <w:ins w:id="795" w:author="Intel - Yizhi Yao - 10.11" w:date="2023-10-16T15:05:00Z">
              <w:r>
                <w:t xml:space="preserve">It provides the list of threshold.  </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52DDE" w14:textId="77777777" w:rsidR="009A096B" w:rsidRDefault="009A096B">
            <w:pPr>
              <w:pStyle w:val="TAL"/>
              <w:rPr>
                <w:ins w:id="796" w:author="Intel - Yizhi Yao - 10.11" w:date="2023-10-16T15:05:00Z"/>
              </w:rPr>
            </w:pPr>
            <w:ins w:id="797" w:author="Intel - Yizhi Yao - 10.11" w:date="2023-10-16T15:05:00Z">
              <w:r>
                <w:t xml:space="preserve">Type: </w:t>
              </w:r>
              <w:proofErr w:type="spellStart"/>
              <w:r>
                <w:t>ThresholdInfo</w:t>
              </w:r>
            </w:ins>
            <w:proofErr w:type="spellEnd"/>
            <w:ins w:id="798" w:author="Intel - Yizhi Yao - 11.15" w:date="2023-11-20T08:27:00Z">
              <w:r>
                <w:t xml:space="preserve"> (see TS 28.622 [12])</w:t>
              </w:r>
            </w:ins>
          </w:p>
          <w:p w14:paraId="7ECD6234" w14:textId="77777777" w:rsidR="009A096B" w:rsidRDefault="009A096B">
            <w:pPr>
              <w:pStyle w:val="TAL"/>
              <w:rPr>
                <w:ins w:id="799" w:author="Intel - Yizhi Yao - 10.11" w:date="2023-10-16T15:05:00Z"/>
              </w:rPr>
            </w:pPr>
            <w:ins w:id="800" w:author="Intel - Yizhi Yao - 10.11" w:date="2023-10-16T15:05:00Z">
              <w:r>
                <w:t>multiplicity: *</w:t>
              </w:r>
            </w:ins>
          </w:p>
          <w:p w14:paraId="283D6CD0" w14:textId="77777777" w:rsidR="009A096B" w:rsidRDefault="009A096B">
            <w:pPr>
              <w:pStyle w:val="TAL"/>
              <w:rPr>
                <w:ins w:id="801" w:author="Intel - Yizhi Yao - 10.11" w:date="2023-10-16T15:05:00Z"/>
              </w:rPr>
            </w:pPr>
            <w:proofErr w:type="spellStart"/>
            <w:ins w:id="802" w:author="Intel - Yizhi Yao - 10.11" w:date="2023-10-16T15:05:00Z">
              <w:r>
                <w:t>isOrdered</w:t>
              </w:r>
              <w:proofErr w:type="spellEnd"/>
              <w:r>
                <w:t>: False</w:t>
              </w:r>
            </w:ins>
          </w:p>
          <w:p w14:paraId="57842E38" w14:textId="77777777" w:rsidR="009A096B" w:rsidRDefault="009A096B">
            <w:pPr>
              <w:pStyle w:val="TAL"/>
              <w:rPr>
                <w:ins w:id="803" w:author="Intel - Yizhi Yao - 10.11" w:date="2023-10-16T15:05:00Z"/>
              </w:rPr>
            </w:pPr>
            <w:proofErr w:type="spellStart"/>
            <w:ins w:id="804" w:author="Intel - Yizhi Yao - 10.11" w:date="2023-10-16T15:05:00Z">
              <w:r>
                <w:t>isUnique</w:t>
              </w:r>
              <w:proofErr w:type="spellEnd"/>
              <w:r>
                <w:t>: True</w:t>
              </w:r>
            </w:ins>
          </w:p>
          <w:p w14:paraId="04EDFF33" w14:textId="77777777" w:rsidR="009A096B" w:rsidRDefault="009A096B">
            <w:pPr>
              <w:pStyle w:val="TAL"/>
              <w:rPr>
                <w:ins w:id="805" w:author="Intel - Yizhi Yao - 10.11" w:date="2023-10-16T15:05:00Z"/>
              </w:rPr>
            </w:pPr>
            <w:proofErr w:type="spellStart"/>
            <w:ins w:id="806" w:author="Intel - Yizhi Yao - 10.11" w:date="2023-10-16T15:05:00Z">
              <w:r>
                <w:t>defaultValue</w:t>
              </w:r>
              <w:proofErr w:type="spellEnd"/>
              <w:r>
                <w:t xml:space="preserve">: None </w:t>
              </w:r>
            </w:ins>
          </w:p>
          <w:p w14:paraId="39640DBC" w14:textId="77777777" w:rsidR="009A096B" w:rsidRDefault="009A096B">
            <w:pPr>
              <w:tabs>
                <w:tab w:val="center" w:pos="1333"/>
              </w:tabs>
              <w:spacing w:after="0"/>
              <w:rPr>
                <w:ins w:id="807" w:author="Intel - Yizhi Yao - 10.11" w:date="2023-10-16T15:05:00Z"/>
                <w:rFonts w:ascii="Arial" w:hAnsi="Arial" w:cs="Arial"/>
                <w:sz w:val="18"/>
                <w:szCs w:val="18"/>
              </w:rPr>
            </w:pPr>
            <w:proofErr w:type="spellStart"/>
            <w:ins w:id="808" w:author="Intel - Yizhi Yao - 10.11" w:date="2023-10-16T15:05:00Z">
              <w:r>
                <w:t>isNullable</w:t>
              </w:r>
              <w:proofErr w:type="spellEnd"/>
              <w:r>
                <w:t>: True</w:t>
              </w:r>
            </w:ins>
          </w:p>
        </w:tc>
      </w:tr>
      <w:tr w:rsidR="009A096B" w:rsidRPr="009A096B" w14:paraId="7088DF82" w14:textId="77777777" w:rsidTr="009A096B">
        <w:trPr>
          <w:jc w:val="center"/>
          <w:ins w:id="809"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6C653" w14:textId="77777777" w:rsidR="009A096B" w:rsidRDefault="009A096B">
            <w:pPr>
              <w:spacing w:after="0"/>
              <w:rPr>
                <w:ins w:id="810" w:author="Intel - Yizhi Yao - 10.11" w:date="2023-10-16T15:05:00Z"/>
                <w:rFonts w:ascii="Courier New" w:hAnsi="Courier New" w:cs="Courier New"/>
              </w:rPr>
            </w:pPr>
            <w:proofErr w:type="spellStart"/>
            <w:ins w:id="811" w:author="Intel - Yizhi Yao - 10.11" w:date="2023-10-16T15:05:00Z">
              <w:r>
                <w:rPr>
                  <w:rFonts w:ascii="Courier New" w:hAnsi="Courier New" w:cs="Courier New"/>
                </w:rPr>
                <w:t>MLEntityLoadingProcess.cancelProcess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33D50" w14:textId="77777777" w:rsidR="009A096B" w:rsidRDefault="009A096B">
            <w:pPr>
              <w:pStyle w:val="TAL"/>
              <w:rPr>
                <w:ins w:id="812" w:author="Intel - Yizhi Yao - 10.11" w:date="2023-10-16T15:05:00Z"/>
              </w:rPr>
            </w:pPr>
            <w:ins w:id="813" w:author="Intel - Yizhi Yao - 10.11" w:date="2023-10-16T15:05:00Z">
              <w:r>
                <w:t>It indicates whether the MnS consumer cancels the ML entity loading process.</w:t>
              </w:r>
            </w:ins>
          </w:p>
          <w:p w14:paraId="26A3F3C4" w14:textId="77777777" w:rsidR="009A096B" w:rsidRDefault="009A096B">
            <w:pPr>
              <w:pStyle w:val="TAL"/>
              <w:rPr>
                <w:ins w:id="814" w:author="Intel - Yizhi Yao - 10.11" w:date="2023-10-16T15:05:00Z"/>
              </w:rPr>
            </w:pPr>
            <w:ins w:id="815" w:author="Intel - Yizhi Yao - 10.11" w:date="2023-10-16T15:05:00Z">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ins>
          </w:p>
          <w:p w14:paraId="7ACB678A" w14:textId="77777777" w:rsidR="009A096B" w:rsidRDefault="009A096B">
            <w:pPr>
              <w:pStyle w:val="TAL"/>
              <w:rPr>
                <w:ins w:id="816" w:author="Intel - Yizhi Yao - 10.11" w:date="2023-10-16T15:05:00Z"/>
              </w:rPr>
            </w:pPr>
            <w:ins w:id="817" w:author="Intel - Yizhi Yao - 10.11" w:date="2023-10-16T15:05:00Z">
              <w:r>
                <w:t xml:space="preserve">Default value is set to "FALSE". </w:t>
              </w:r>
            </w:ins>
          </w:p>
          <w:p w14:paraId="685001F5" w14:textId="77777777" w:rsidR="009A096B" w:rsidRDefault="009A096B">
            <w:pPr>
              <w:pStyle w:val="TAL"/>
              <w:rPr>
                <w:ins w:id="818" w:author="Intel - Yizhi Yao - 10.11" w:date="2023-10-16T15:05:00Z"/>
              </w:rPr>
            </w:pPr>
          </w:p>
          <w:p w14:paraId="6067F256" w14:textId="77777777" w:rsidR="009A096B" w:rsidRDefault="009A096B">
            <w:pPr>
              <w:pStyle w:val="TAL"/>
              <w:rPr>
                <w:ins w:id="819" w:author="Intel - Yizhi Yao - 10.11" w:date="2023-10-16T15:05:00Z"/>
                <w:lang w:eastAsia="zh-CN"/>
              </w:rPr>
            </w:pPr>
            <w:proofErr w:type="spellStart"/>
            <w:ins w:id="820"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8C162" w14:textId="77777777" w:rsidR="009A096B" w:rsidRDefault="009A096B">
            <w:pPr>
              <w:spacing w:after="0"/>
              <w:rPr>
                <w:ins w:id="821" w:author="Intel - Yizhi Yao - 10.11" w:date="2023-10-16T15:05:00Z"/>
                <w:rFonts w:ascii="Arial" w:hAnsi="Arial" w:cs="Arial"/>
                <w:sz w:val="18"/>
                <w:szCs w:val="18"/>
              </w:rPr>
            </w:pPr>
            <w:ins w:id="822" w:author="Intel - Yizhi Yao - 10.11" w:date="2023-10-16T15:05:00Z">
              <w:r>
                <w:rPr>
                  <w:rFonts w:ascii="Arial" w:hAnsi="Arial" w:cs="Arial"/>
                  <w:sz w:val="18"/>
                  <w:szCs w:val="18"/>
                </w:rPr>
                <w:t>Type: Boolean</w:t>
              </w:r>
            </w:ins>
          </w:p>
          <w:p w14:paraId="46AF94E8" w14:textId="77777777" w:rsidR="009A096B" w:rsidRDefault="009A096B">
            <w:pPr>
              <w:spacing w:after="0"/>
              <w:rPr>
                <w:ins w:id="823" w:author="Intel - Yizhi Yao - 10.11" w:date="2023-10-16T15:05:00Z"/>
                <w:rFonts w:ascii="Arial" w:hAnsi="Arial" w:cs="Arial"/>
                <w:sz w:val="18"/>
                <w:szCs w:val="18"/>
              </w:rPr>
            </w:pPr>
            <w:ins w:id="824" w:author="Intel - Yizhi Yao - 10.11" w:date="2023-10-16T15:05:00Z">
              <w:r>
                <w:rPr>
                  <w:rFonts w:ascii="Arial" w:hAnsi="Arial" w:cs="Arial"/>
                  <w:sz w:val="18"/>
                  <w:szCs w:val="18"/>
                </w:rPr>
                <w:t>multiplicity: 0..1</w:t>
              </w:r>
            </w:ins>
          </w:p>
          <w:p w14:paraId="58F06CFC" w14:textId="77777777" w:rsidR="009A096B" w:rsidRDefault="009A096B">
            <w:pPr>
              <w:spacing w:after="0"/>
              <w:rPr>
                <w:ins w:id="825" w:author="Intel - Yizhi Yao - 10.11" w:date="2023-10-16T15:05:00Z"/>
                <w:rFonts w:ascii="Arial" w:hAnsi="Arial" w:cs="Arial"/>
                <w:sz w:val="18"/>
                <w:szCs w:val="18"/>
              </w:rPr>
            </w:pPr>
            <w:proofErr w:type="spellStart"/>
            <w:ins w:id="826"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1A91DE2F" w14:textId="77777777" w:rsidR="009A096B" w:rsidRDefault="009A096B">
            <w:pPr>
              <w:spacing w:after="0"/>
              <w:rPr>
                <w:ins w:id="827" w:author="Intel - Yizhi Yao - 10.11" w:date="2023-10-16T15:05:00Z"/>
                <w:rFonts w:ascii="Arial" w:hAnsi="Arial" w:cs="Arial"/>
                <w:sz w:val="18"/>
                <w:szCs w:val="18"/>
              </w:rPr>
            </w:pPr>
            <w:proofErr w:type="spellStart"/>
            <w:ins w:id="828"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6905745C" w14:textId="77777777" w:rsidR="009A096B" w:rsidRDefault="009A096B">
            <w:pPr>
              <w:spacing w:after="0"/>
              <w:rPr>
                <w:ins w:id="829" w:author="Intel - Yizhi Yao - 10.11" w:date="2023-10-16T15:05:00Z"/>
                <w:rFonts w:ascii="Arial" w:hAnsi="Arial" w:cs="Arial"/>
                <w:sz w:val="18"/>
                <w:szCs w:val="18"/>
              </w:rPr>
            </w:pPr>
            <w:proofErr w:type="spellStart"/>
            <w:ins w:id="830"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114DCB9C" w14:textId="77777777" w:rsidR="009A096B" w:rsidRDefault="009A096B">
            <w:pPr>
              <w:tabs>
                <w:tab w:val="center" w:pos="1333"/>
              </w:tabs>
              <w:spacing w:after="0"/>
              <w:rPr>
                <w:ins w:id="831" w:author="Intel - Yizhi Yao - 10.11" w:date="2023-10-16T15:05:00Z"/>
                <w:rFonts w:ascii="Arial" w:hAnsi="Arial" w:cs="Arial"/>
                <w:sz w:val="18"/>
                <w:szCs w:val="18"/>
              </w:rPr>
            </w:pPr>
            <w:proofErr w:type="spellStart"/>
            <w:ins w:id="832" w:author="Intel - Yizhi Yao - 10.11" w:date="2023-10-16T15:05:00Z">
              <w:r>
                <w:rPr>
                  <w:rFonts w:cs="Arial"/>
                  <w:szCs w:val="18"/>
                </w:rPr>
                <w:t>isNullable</w:t>
              </w:r>
              <w:proofErr w:type="spellEnd"/>
              <w:r>
                <w:rPr>
                  <w:rFonts w:cs="Arial"/>
                  <w:szCs w:val="18"/>
                </w:rPr>
                <w:t>: False</w:t>
              </w:r>
            </w:ins>
          </w:p>
        </w:tc>
      </w:tr>
      <w:tr w:rsidR="009A096B" w:rsidRPr="009A096B" w14:paraId="1E53E206" w14:textId="77777777" w:rsidTr="009A096B">
        <w:trPr>
          <w:jc w:val="center"/>
          <w:ins w:id="833"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37523" w14:textId="77777777" w:rsidR="009A096B" w:rsidRDefault="009A096B">
            <w:pPr>
              <w:spacing w:after="0"/>
              <w:rPr>
                <w:ins w:id="834" w:author="Intel - Yizhi Yao - 10.11" w:date="2023-10-16T15:05:00Z"/>
                <w:rFonts w:ascii="Courier New" w:hAnsi="Courier New" w:cs="Courier New"/>
              </w:rPr>
            </w:pPr>
            <w:proofErr w:type="spellStart"/>
            <w:ins w:id="835" w:author="Intel - Yizhi Yao - 10.11" w:date="2023-10-16T15:05:00Z">
              <w:r>
                <w:rPr>
                  <w:rFonts w:ascii="Courier New" w:hAnsi="Courier New" w:cs="Courier New"/>
                </w:rPr>
                <w:t>MLEntityLoadingProcess.suspendProcess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E1A3BF" w14:textId="77777777" w:rsidR="009A096B" w:rsidRDefault="009A096B">
            <w:pPr>
              <w:pStyle w:val="TAL"/>
              <w:rPr>
                <w:ins w:id="836" w:author="Intel - Yizhi Yao - 10.11" w:date="2023-10-16T15:05:00Z"/>
              </w:rPr>
            </w:pPr>
            <w:ins w:id="837" w:author="Intel - Yizhi Yao - 10.11" w:date="2023-10-16T15:05:00Z">
              <w:r>
                <w:t>It indicates whether the MnS consumer suspends the ML entity loading process.</w:t>
              </w:r>
            </w:ins>
          </w:p>
          <w:p w14:paraId="5E539CAB" w14:textId="77777777" w:rsidR="009A096B" w:rsidRDefault="009A096B">
            <w:pPr>
              <w:pStyle w:val="TAL"/>
              <w:rPr>
                <w:ins w:id="838" w:author="Intel - Yizhi Yao - 10.11" w:date="2023-10-16T15:05:00Z"/>
              </w:rPr>
            </w:pPr>
            <w:ins w:id="839" w:author="Intel - Yizhi Yao - 10.11" w:date="2023-10-16T15:05:00Z">
              <w:r>
                <w:t>Setting this attribute to "TRUE" suspends the process. Suspension is possible when the "</w:t>
              </w:r>
              <w:proofErr w:type="spellStart"/>
              <w:r>
                <w:t>MLEntityLoadingProcess.progressStatus.status</w:t>
              </w:r>
              <w:proofErr w:type="spellEnd"/>
              <w:r>
                <w:t xml:space="preserve">" is not the "FINISHED", "CANCELLING" or "CANCELLED" state. Setting the attribute to "FALSE" has no observable result. </w:t>
              </w:r>
            </w:ins>
          </w:p>
          <w:p w14:paraId="48AE347F" w14:textId="77777777" w:rsidR="009A096B" w:rsidRDefault="009A096B">
            <w:pPr>
              <w:pStyle w:val="TAL"/>
              <w:rPr>
                <w:ins w:id="840" w:author="Intel - Yizhi Yao - 10.11" w:date="2023-10-16T15:05:00Z"/>
              </w:rPr>
            </w:pPr>
            <w:ins w:id="841" w:author="Intel - Yizhi Yao - 10.11" w:date="2023-10-16T15:05:00Z">
              <w:r>
                <w:t xml:space="preserve">Default value is set to "FALSE". </w:t>
              </w:r>
            </w:ins>
          </w:p>
          <w:p w14:paraId="5E20C6F3" w14:textId="77777777" w:rsidR="009A096B" w:rsidRDefault="009A096B">
            <w:pPr>
              <w:pStyle w:val="TAL"/>
              <w:rPr>
                <w:ins w:id="842" w:author="Intel - Yizhi Yao - 10.11" w:date="2023-10-16T15:05:00Z"/>
              </w:rPr>
            </w:pPr>
          </w:p>
          <w:p w14:paraId="2A7D37D0" w14:textId="77777777" w:rsidR="009A096B" w:rsidRDefault="009A096B">
            <w:pPr>
              <w:pStyle w:val="TAL"/>
              <w:rPr>
                <w:ins w:id="843" w:author="Intel - Yizhi Yao - 10.11" w:date="2023-10-16T15:05:00Z"/>
                <w:lang w:eastAsia="zh-CN"/>
              </w:rPr>
            </w:pPr>
            <w:proofErr w:type="spellStart"/>
            <w:ins w:id="844"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2F0BE" w14:textId="77777777" w:rsidR="009A096B" w:rsidRDefault="009A096B">
            <w:pPr>
              <w:spacing w:after="0"/>
              <w:rPr>
                <w:ins w:id="845" w:author="Intel - Yizhi Yao - 10.11" w:date="2023-10-16T15:05:00Z"/>
                <w:rFonts w:ascii="Arial" w:hAnsi="Arial" w:cs="Arial"/>
                <w:sz w:val="18"/>
                <w:szCs w:val="18"/>
              </w:rPr>
            </w:pPr>
            <w:ins w:id="846" w:author="Intel - Yizhi Yao - 10.11" w:date="2023-10-16T15:05:00Z">
              <w:r>
                <w:rPr>
                  <w:rFonts w:ascii="Arial" w:hAnsi="Arial" w:cs="Arial"/>
                  <w:sz w:val="18"/>
                  <w:szCs w:val="18"/>
                </w:rPr>
                <w:t>Type: Boolean</w:t>
              </w:r>
            </w:ins>
          </w:p>
          <w:p w14:paraId="576A7C1E" w14:textId="77777777" w:rsidR="009A096B" w:rsidRDefault="009A096B">
            <w:pPr>
              <w:spacing w:after="0"/>
              <w:rPr>
                <w:ins w:id="847" w:author="Intel - Yizhi Yao - 10.11" w:date="2023-10-16T15:05:00Z"/>
                <w:rFonts w:ascii="Arial" w:hAnsi="Arial" w:cs="Arial"/>
                <w:sz w:val="18"/>
                <w:szCs w:val="18"/>
              </w:rPr>
            </w:pPr>
            <w:ins w:id="848" w:author="Intel - Yizhi Yao - 10.11" w:date="2023-10-16T15:05:00Z">
              <w:r>
                <w:rPr>
                  <w:rFonts w:ascii="Arial" w:hAnsi="Arial" w:cs="Arial"/>
                  <w:sz w:val="18"/>
                  <w:szCs w:val="18"/>
                </w:rPr>
                <w:t>multiplicity: 0..1</w:t>
              </w:r>
            </w:ins>
          </w:p>
          <w:p w14:paraId="2B287599" w14:textId="77777777" w:rsidR="009A096B" w:rsidRDefault="009A096B">
            <w:pPr>
              <w:spacing w:after="0"/>
              <w:rPr>
                <w:ins w:id="849" w:author="Intel - Yizhi Yao - 10.11" w:date="2023-10-16T15:05:00Z"/>
                <w:rFonts w:ascii="Arial" w:hAnsi="Arial" w:cs="Arial"/>
                <w:sz w:val="18"/>
                <w:szCs w:val="18"/>
              </w:rPr>
            </w:pPr>
            <w:proofErr w:type="spellStart"/>
            <w:ins w:id="850"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4A343B3C" w14:textId="77777777" w:rsidR="009A096B" w:rsidRDefault="009A096B">
            <w:pPr>
              <w:spacing w:after="0"/>
              <w:rPr>
                <w:ins w:id="851" w:author="Intel - Yizhi Yao - 10.11" w:date="2023-10-16T15:05:00Z"/>
                <w:rFonts w:ascii="Arial" w:hAnsi="Arial" w:cs="Arial"/>
                <w:sz w:val="18"/>
                <w:szCs w:val="18"/>
              </w:rPr>
            </w:pPr>
            <w:proofErr w:type="spellStart"/>
            <w:ins w:id="852"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50D13FAB" w14:textId="77777777" w:rsidR="009A096B" w:rsidRDefault="009A096B">
            <w:pPr>
              <w:spacing w:after="0"/>
              <w:rPr>
                <w:ins w:id="853" w:author="Intel - Yizhi Yao - 10.11" w:date="2023-10-16T15:05:00Z"/>
                <w:rFonts w:ascii="Arial" w:hAnsi="Arial" w:cs="Arial"/>
                <w:sz w:val="18"/>
                <w:szCs w:val="18"/>
              </w:rPr>
            </w:pPr>
            <w:proofErr w:type="spellStart"/>
            <w:ins w:id="854"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068458EB" w14:textId="77777777" w:rsidR="009A096B" w:rsidRDefault="009A096B">
            <w:pPr>
              <w:tabs>
                <w:tab w:val="center" w:pos="1333"/>
              </w:tabs>
              <w:spacing w:after="0"/>
              <w:rPr>
                <w:ins w:id="855" w:author="Intel - Yizhi Yao - 10.11" w:date="2023-10-16T15:05:00Z"/>
                <w:rFonts w:ascii="Arial" w:hAnsi="Arial" w:cs="Arial"/>
                <w:sz w:val="18"/>
                <w:szCs w:val="18"/>
              </w:rPr>
            </w:pPr>
            <w:proofErr w:type="spellStart"/>
            <w:ins w:id="856" w:author="Intel - Yizhi Yao - 10.11" w:date="2023-10-16T15:05:00Z">
              <w:r>
                <w:rPr>
                  <w:rFonts w:cs="Arial"/>
                  <w:szCs w:val="18"/>
                </w:rPr>
                <w:t>isNullable</w:t>
              </w:r>
              <w:proofErr w:type="spellEnd"/>
              <w:r>
                <w:rPr>
                  <w:rFonts w:cs="Arial"/>
                  <w:szCs w:val="18"/>
                </w:rPr>
                <w:t>: False</w:t>
              </w:r>
            </w:ins>
          </w:p>
        </w:tc>
      </w:tr>
      <w:tr w:rsidR="009A096B" w:rsidRPr="009A096B" w14:paraId="4DA4F174" w14:textId="77777777" w:rsidTr="009A096B">
        <w:trPr>
          <w:jc w:val="center"/>
          <w:ins w:id="85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2D1EE" w14:textId="77777777" w:rsidR="009A096B" w:rsidRDefault="009A096B">
            <w:pPr>
              <w:spacing w:after="0"/>
              <w:rPr>
                <w:ins w:id="858" w:author="Intel - Yizhi Yao - 10.11" w:date="2023-10-16T15:05:00Z"/>
                <w:rFonts w:ascii="Courier New" w:hAnsi="Courier New" w:cs="Courier New"/>
              </w:rPr>
            </w:pPr>
            <w:proofErr w:type="spellStart"/>
            <w:ins w:id="859" w:author="Intel - Yizhi Yao - 10.11" w:date="2023-10-16T15:05:00Z">
              <w:r>
                <w:rPr>
                  <w:rFonts w:ascii="Courier New" w:hAnsi="Courier New" w:cs="Courier New"/>
                </w:rPr>
                <w:t>MLEntityLoadingProcess.resumeProcess</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C5174" w14:textId="77777777" w:rsidR="009A096B" w:rsidRDefault="009A096B">
            <w:pPr>
              <w:pStyle w:val="TAL"/>
              <w:rPr>
                <w:ins w:id="860" w:author="Intel - Yizhi Yao - 10.11" w:date="2023-10-16T15:05:00Z"/>
              </w:rPr>
            </w:pPr>
            <w:ins w:id="861" w:author="Intel - Yizhi Yao - 10.11" w:date="2023-10-16T15:05:00Z">
              <w:r>
                <w:t>It indicates whether the MnS consumer resumes the ML entity loading process.</w:t>
              </w:r>
            </w:ins>
          </w:p>
          <w:p w14:paraId="779DBF9B" w14:textId="77777777" w:rsidR="009A096B" w:rsidRDefault="009A096B">
            <w:pPr>
              <w:pStyle w:val="TAL"/>
              <w:rPr>
                <w:ins w:id="862" w:author="Intel - Yizhi Yao - 10.11" w:date="2023-10-16T15:05:00Z"/>
              </w:rPr>
            </w:pPr>
            <w:ins w:id="863" w:author="Intel - Yizhi Yao - 10.11" w:date="2023-10-16T15:05:00Z">
              <w:r>
                <w:t>Setting this attribute to "TRUE" resumes the process. Suspension is possible when the "</w:t>
              </w:r>
              <w:proofErr w:type="spellStart"/>
              <w:r>
                <w:t>MLEntityLoadingProcess.progressStatus.status</w:t>
              </w:r>
              <w:proofErr w:type="spellEnd"/>
              <w:r>
                <w:t xml:space="preserve">" is not the "SUSPENDED". Setting the attribute to "FALSE" has no observable result. </w:t>
              </w:r>
            </w:ins>
          </w:p>
          <w:p w14:paraId="79CC8FCC" w14:textId="77777777" w:rsidR="009A096B" w:rsidRDefault="009A096B">
            <w:pPr>
              <w:pStyle w:val="TAL"/>
              <w:rPr>
                <w:ins w:id="864" w:author="Intel - Yizhi Yao - 10.11" w:date="2023-10-16T15:05:00Z"/>
              </w:rPr>
            </w:pPr>
            <w:ins w:id="865" w:author="Intel - Yizhi Yao - 10.11" w:date="2023-10-16T15:05:00Z">
              <w:r>
                <w:t xml:space="preserve">Default value is set to "FALSE". </w:t>
              </w:r>
            </w:ins>
          </w:p>
          <w:p w14:paraId="37B573EE" w14:textId="77777777" w:rsidR="009A096B" w:rsidRDefault="009A096B">
            <w:pPr>
              <w:pStyle w:val="TAL"/>
              <w:rPr>
                <w:ins w:id="866" w:author="Intel - Yizhi Yao - 10.11" w:date="2023-10-16T15:05:00Z"/>
              </w:rPr>
            </w:pPr>
          </w:p>
          <w:p w14:paraId="472D3DD0" w14:textId="77777777" w:rsidR="009A096B" w:rsidRDefault="009A096B">
            <w:pPr>
              <w:pStyle w:val="TAL"/>
              <w:rPr>
                <w:ins w:id="867" w:author="Intel - Yizhi Yao - 10.11" w:date="2023-10-16T15:05:00Z"/>
                <w:lang w:eastAsia="zh-CN"/>
              </w:rPr>
            </w:pPr>
            <w:proofErr w:type="spellStart"/>
            <w:ins w:id="868" w:author="Intel - Yizhi Yao - 10.11" w:date="2023-10-16T15:05:00Z">
              <w:r>
                <w:t>allowedValues</w:t>
              </w:r>
              <w:proofErr w:type="spellEnd"/>
              <w:r>
                <w:t>: TRUE, FALSE.</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931ED" w14:textId="77777777" w:rsidR="009A096B" w:rsidRDefault="009A096B">
            <w:pPr>
              <w:spacing w:after="0"/>
              <w:rPr>
                <w:ins w:id="869" w:author="Intel - Yizhi Yao - 10.11" w:date="2023-10-16T15:05:00Z"/>
                <w:rFonts w:ascii="Arial" w:hAnsi="Arial" w:cs="Arial"/>
                <w:sz w:val="18"/>
                <w:szCs w:val="18"/>
              </w:rPr>
            </w:pPr>
            <w:ins w:id="870" w:author="Intel - Yizhi Yao - 10.11" w:date="2023-10-16T15:05:00Z">
              <w:r>
                <w:rPr>
                  <w:rFonts w:ascii="Arial" w:hAnsi="Arial" w:cs="Arial"/>
                  <w:sz w:val="18"/>
                  <w:szCs w:val="18"/>
                </w:rPr>
                <w:t>Type: Boolean</w:t>
              </w:r>
            </w:ins>
          </w:p>
          <w:p w14:paraId="4EED1103" w14:textId="77777777" w:rsidR="009A096B" w:rsidRDefault="009A096B">
            <w:pPr>
              <w:spacing w:after="0"/>
              <w:rPr>
                <w:ins w:id="871" w:author="Intel - Yizhi Yao - 10.11" w:date="2023-10-16T15:05:00Z"/>
                <w:rFonts w:ascii="Arial" w:hAnsi="Arial" w:cs="Arial"/>
                <w:sz w:val="18"/>
                <w:szCs w:val="18"/>
              </w:rPr>
            </w:pPr>
            <w:ins w:id="872" w:author="Intel - Yizhi Yao - 10.11" w:date="2023-10-16T15:05:00Z">
              <w:r>
                <w:rPr>
                  <w:rFonts w:ascii="Arial" w:hAnsi="Arial" w:cs="Arial"/>
                  <w:sz w:val="18"/>
                  <w:szCs w:val="18"/>
                </w:rPr>
                <w:t>multiplicity: 0..1</w:t>
              </w:r>
            </w:ins>
          </w:p>
          <w:p w14:paraId="77B2779A" w14:textId="77777777" w:rsidR="009A096B" w:rsidRDefault="009A096B">
            <w:pPr>
              <w:spacing w:after="0"/>
              <w:rPr>
                <w:ins w:id="873" w:author="Intel - Yizhi Yao - 10.11" w:date="2023-10-16T15:05:00Z"/>
                <w:rFonts w:ascii="Arial" w:hAnsi="Arial" w:cs="Arial"/>
                <w:sz w:val="18"/>
                <w:szCs w:val="18"/>
              </w:rPr>
            </w:pPr>
            <w:proofErr w:type="spellStart"/>
            <w:ins w:id="874" w:author="Intel - Yizhi Yao - 10.11" w:date="2023-10-16T15:05:00Z">
              <w:r>
                <w:rPr>
                  <w:rFonts w:ascii="Arial" w:hAnsi="Arial" w:cs="Arial"/>
                  <w:sz w:val="18"/>
                  <w:szCs w:val="18"/>
                </w:rPr>
                <w:t>isOrdered</w:t>
              </w:r>
              <w:proofErr w:type="spellEnd"/>
              <w:r>
                <w:rPr>
                  <w:rFonts w:ascii="Arial" w:hAnsi="Arial" w:cs="Arial"/>
                  <w:sz w:val="18"/>
                  <w:szCs w:val="18"/>
                </w:rPr>
                <w:t>: N/A</w:t>
              </w:r>
            </w:ins>
          </w:p>
          <w:p w14:paraId="14A35525" w14:textId="77777777" w:rsidR="009A096B" w:rsidRDefault="009A096B">
            <w:pPr>
              <w:spacing w:after="0"/>
              <w:rPr>
                <w:ins w:id="875" w:author="Intel - Yizhi Yao - 10.11" w:date="2023-10-16T15:05:00Z"/>
                <w:rFonts w:ascii="Arial" w:hAnsi="Arial" w:cs="Arial"/>
                <w:sz w:val="18"/>
                <w:szCs w:val="18"/>
              </w:rPr>
            </w:pPr>
            <w:proofErr w:type="spellStart"/>
            <w:ins w:id="876" w:author="Intel - Yizhi Yao - 10.11" w:date="2023-10-16T15:05:00Z">
              <w:r>
                <w:rPr>
                  <w:rFonts w:ascii="Arial" w:hAnsi="Arial" w:cs="Arial"/>
                  <w:sz w:val="18"/>
                  <w:szCs w:val="18"/>
                </w:rPr>
                <w:t>isUnique</w:t>
              </w:r>
              <w:proofErr w:type="spellEnd"/>
              <w:r>
                <w:rPr>
                  <w:rFonts w:ascii="Arial" w:hAnsi="Arial" w:cs="Arial"/>
                  <w:sz w:val="18"/>
                  <w:szCs w:val="18"/>
                </w:rPr>
                <w:t>: N/A</w:t>
              </w:r>
            </w:ins>
          </w:p>
          <w:p w14:paraId="59062C34" w14:textId="77777777" w:rsidR="009A096B" w:rsidRDefault="009A096B">
            <w:pPr>
              <w:spacing w:after="0"/>
              <w:rPr>
                <w:ins w:id="877" w:author="Intel - Yizhi Yao - 10.11" w:date="2023-10-16T15:05:00Z"/>
                <w:rFonts w:ascii="Arial" w:hAnsi="Arial" w:cs="Arial"/>
                <w:sz w:val="18"/>
                <w:szCs w:val="18"/>
              </w:rPr>
            </w:pPr>
            <w:proofErr w:type="spellStart"/>
            <w:ins w:id="878" w:author="Intel - Yizhi Yao - 10.11" w:date="2023-10-16T15:05:00Z">
              <w:r>
                <w:rPr>
                  <w:rFonts w:ascii="Arial" w:hAnsi="Arial" w:cs="Arial"/>
                  <w:sz w:val="18"/>
                  <w:szCs w:val="18"/>
                </w:rPr>
                <w:t>defaultValue</w:t>
              </w:r>
              <w:proofErr w:type="spellEnd"/>
              <w:r>
                <w:rPr>
                  <w:rFonts w:ascii="Arial" w:hAnsi="Arial" w:cs="Arial"/>
                  <w:sz w:val="18"/>
                  <w:szCs w:val="18"/>
                </w:rPr>
                <w:t>: FALSE</w:t>
              </w:r>
            </w:ins>
          </w:p>
          <w:p w14:paraId="5CDAB6D5" w14:textId="77777777" w:rsidR="009A096B" w:rsidRDefault="009A096B">
            <w:pPr>
              <w:tabs>
                <w:tab w:val="center" w:pos="1333"/>
              </w:tabs>
              <w:spacing w:after="0"/>
              <w:rPr>
                <w:ins w:id="879" w:author="Intel - Yizhi Yao - 10.11" w:date="2023-10-16T15:05:00Z"/>
                <w:rFonts w:ascii="Arial" w:hAnsi="Arial" w:cs="Arial"/>
                <w:sz w:val="18"/>
                <w:szCs w:val="18"/>
              </w:rPr>
            </w:pPr>
            <w:proofErr w:type="spellStart"/>
            <w:ins w:id="880" w:author="Intel - Yizhi Yao - 10.11" w:date="2023-10-16T15:05:00Z">
              <w:r>
                <w:rPr>
                  <w:rFonts w:cs="Arial"/>
                  <w:szCs w:val="18"/>
                </w:rPr>
                <w:t>isNullable</w:t>
              </w:r>
              <w:proofErr w:type="spellEnd"/>
              <w:r>
                <w:rPr>
                  <w:rFonts w:cs="Arial"/>
                  <w:szCs w:val="18"/>
                </w:rPr>
                <w:t>: False</w:t>
              </w:r>
            </w:ins>
          </w:p>
        </w:tc>
      </w:tr>
      <w:tr w:rsidR="009A096B" w14:paraId="64C0F076" w14:textId="77777777" w:rsidTr="009A096B">
        <w:trPr>
          <w:jc w:val="center"/>
          <w:ins w:id="88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FD471" w14:textId="77777777" w:rsidR="009A096B" w:rsidRDefault="009A096B">
            <w:pPr>
              <w:spacing w:after="0"/>
              <w:rPr>
                <w:ins w:id="882" w:author="Intel - Yizhi Yao - 10.11" w:date="2023-10-16T15:05:00Z"/>
                <w:rFonts w:ascii="Courier New" w:hAnsi="Courier New" w:cs="Courier New"/>
              </w:rPr>
            </w:pPr>
            <w:proofErr w:type="spellStart"/>
            <w:ins w:id="883" w:author="Intel - Yizhi Yao - 10.11" w:date="2023-10-16T15:05:00Z">
              <w:r>
                <w:rPr>
                  <w:rFonts w:ascii="Courier New" w:hAnsi="Courier New" w:cs="Courier New"/>
                </w:rPr>
                <w:t>MLEntityLoadingRequestRef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5E311" w14:textId="77777777" w:rsidR="009A096B" w:rsidRDefault="009A096B">
            <w:pPr>
              <w:pStyle w:val="TAL"/>
              <w:rPr>
                <w:ins w:id="884" w:author="Intel - Yizhi Yao - 10.11" w:date="2023-10-16T15:05:00Z"/>
              </w:rPr>
            </w:pPr>
            <w:ins w:id="885" w:author="Intel - Yizhi Yao - 10.11" w:date="2023-10-16T15:05:00Z">
              <w:r>
                <w:t xml:space="preserve">It identifies the DN of the associated </w:t>
              </w:r>
              <w:proofErr w:type="spellStart"/>
              <w:r>
                <w:rPr>
                  <w:rFonts w:ascii="Courier New" w:hAnsi="Courier New" w:cs="Courier New"/>
                </w:rPr>
                <w:t>MLEntityLoadingRequest</w:t>
              </w:r>
              <w:proofErr w:type="spellEnd"/>
              <w:r>
                <w:t>.</w:t>
              </w:r>
            </w:ins>
          </w:p>
          <w:p w14:paraId="05B4F239" w14:textId="77777777" w:rsidR="009A096B" w:rsidRDefault="009A096B">
            <w:pPr>
              <w:pStyle w:val="TAL"/>
              <w:rPr>
                <w:ins w:id="886" w:author="Intel - Yizhi Yao - 10.11" w:date="2023-10-16T15:05:00Z"/>
              </w:rPr>
            </w:pPr>
          </w:p>
          <w:p w14:paraId="09BD2FAE" w14:textId="77777777" w:rsidR="009A096B" w:rsidRDefault="009A096B">
            <w:pPr>
              <w:pStyle w:val="TAL"/>
              <w:rPr>
                <w:ins w:id="887" w:author="Intel - Yizhi Yao - 10.11" w:date="2023-10-16T15:05:00Z"/>
                <w:lang w:eastAsia="zh-CN"/>
              </w:rPr>
            </w:pPr>
            <w:proofErr w:type="spellStart"/>
            <w:ins w:id="888"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AD7D0" w14:textId="77777777" w:rsidR="009A096B" w:rsidRDefault="009A096B">
            <w:pPr>
              <w:pStyle w:val="TAL"/>
              <w:rPr>
                <w:ins w:id="889" w:author="Intel - Yizhi Yao - 10.11" w:date="2023-10-16T15:05:00Z"/>
              </w:rPr>
            </w:pPr>
            <w:ins w:id="890" w:author="Intel - Yizhi Yao - 10.11" w:date="2023-10-16T15:05:00Z">
              <w:r>
                <w:t>Type: DN (see TS 32.156 [13])</w:t>
              </w:r>
            </w:ins>
          </w:p>
          <w:p w14:paraId="1B9629D8" w14:textId="77777777" w:rsidR="009A096B" w:rsidRDefault="009A096B">
            <w:pPr>
              <w:pStyle w:val="TAL"/>
              <w:rPr>
                <w:ins w:id="891" w:author="Intel - Yizhi Yao - 10.11" w:date="2023-10-16T15:05:00Z"/>
              </w:rPr>
            </w:pPr>
            <w:ins w:id="892" w:author="Intel - Yizhi Yao - 10.11" w:date="2023-10-16T15:05:00Z">
              <w:r>
                <w:t>multiplicity: 1</w:t>
              </w:r>
            </w:ins>
          </w:p>
          <w:p w14:paraId="6AD010CB" w14:textId="77777777" w:rsidR="009A096B" w:rsidRDefault="009A096B">
            <w:pPr>
              <w:pStyle w:val="TAL"/>
              <w:rPr>
                <w:ins w:id="893" w:author="Intel - Yizhi Yao - 10.11" w:date="2023-10-16T15:05:00Z"/>
              </w:rPr>
            </w:pPr>
            <w:proofErr w:type="spellStart"/>
            <w:ins w:id="894" w:author="Intel - Yizhi Yao - 10.11" w:date="2023-10-16T15:05:00Z">
              <w:r>
                <w:t>isOrdered</w:t>
              </w:r>
              <w:proofErr w:type="spellEnd"/>
              <w:r>
                <w:t>: False</w:t>
              </w:r>
            </w:ins>
          </w:p>
          <w:p w14:paraId="4B2126F8" w14:textId="77777777" w:rsidR="009A096B" w:rsidRDefault="009A096B">
            <w:pPr>
              <w:pStyle w:val="TAL"/>
              <w:rPr>
                <w:ins w:id="895" w:author="Intel - Yizhi Yao - 10.11" w:date="2023-10-16T15:05:00Z"/>
              </w:rPr>
            </w:pPr>
            <w:proofErr w:type="spellStart"/>
            <w:ins w:id="896" w:author="Intel - Yizhi Yao - 10.11" w:date="2023-10-16T15:05:00Z">
              <w:r>
                <w:t>isUnique</w:t>
              </w:r>
              <w:proofErr w:type="spellEnd"/>
              <w:r>
                <w:t>: True</w:t>
              </w:r>
            </w:ins>
          </w:p>
          <w:p w14:paraId="51E0CF3C" w14:textId="77777777" w:rsidR="009A096B" w:rsidRDefault="009A096B">
            <w:pPr>
              <w:pStyle w:val="TAL"/>
              <w:rPr>
                <w:ins w:id="897" w:author="Intel - Yizhi Yao - 10.11" w:date="2023-10-16T15:05:00Z"/>
              </w:rPr>
            </w:pPr>
            <w:proofErr w:type="spellStart"/>
            <w:ins w:id="898" w:author="Intel - Yizhi Yao - 10.11" w:date="2023-10-16T15:05:00Z">
              <w:r>
                <w:t>defaultValue</w:t>
              </w:r>
              <w:proofErr w:type="spellEnd"/>
              <w:r>
                <w:t xml:space="preserve">: None </w:t>
              </w:r>
            </w:ins>
          </w:p>
          <w:p w14:paraId="387B1427" w14:textId="77777777" w:rsidR="009A096B" w:rsidRDefault="009A096B">
            <w:pPr>
              <w:tabs>
                <w:tab w:val="center" w:pos="1333"/>
              </w:tabs>
              <w:spacing w:after="0"/>
              <w:rPr>
                <w:ins w:id="899" w:author="Intel - Yizhi Yao - 10.11" w:date="2023-10-16T15:05:00Z"/>
                <w:rFonts w:ascii="Arial" w:hAnsi="Arial" w:cs="Arial"/>
                <w:sz w:val="18"/>
                <w:szCs w:val="18"/>
              </w:rPr>
            </w:pPr>
            <w:proofErr w:type="spellStart"/>
            <w:ins w:id="900" w:author="Intel - Yizhi Yao - 10.11" w:date="2023-10-16T15:05:00Z">
              <w:r>
                <w:t>isNullable</w:t>
              </w:r>
              <w:proofErr w:type="spellEnd"/>
              <w:r>
                <w:t>: True</w:t>
              </w:r>
            </w:ins>
          </w:p>
        </w:tc>
      </w:tr>
      <w:tr w:rsidR="009A096B" w14:paraId="4EAD2651" w14:textId="77777777" w:rsidTr="009A096B">
        <w:trPr>
          <w:jc w:val="center"/>
          <w:ins w:id="90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5C5F8" w14:textId="77777777" w:rsidR="009A096B" w:rsidRDefault="009A096B">
            <w:pPr>
              <w:spacing w:after="0"/>
              <w:rPr>
                <w:ins w:id="902" w:author="Intel - Yizhi Yao - 10.11" w:date="2023-10-16T15:05:00Z"/>
                <w:rFonts w:ascii="Courier New" w:hAnsi="Courier New" w:cs="Courier New"/>
              </w:rPr>
            </w:pPr>
            <w:proofErr w:type="spellStart"/>
            <w:ins w:id="903" w:author="Intel - Yizhi Yao - 10.11" w:date="2023-10-16T15:05:00Z">
              <w:r>
                <w:rPr>
                  <w:rFonts w:ascii="Courier New" w:hAnsi="Courier New" w:cs="Courier New"/>
                </w:rPr>
                <w:t>MLEntityLoadingPolicyRef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18928A" w14:textId="77777777" w:rsidR="009A096B" w:rsidRDefault="009A096B">
            <w:pPr>
              <w:pStyle w:val="TAL"/>
              <w:rPr>
                <w:ins w:id="904" w:author="Intel - Yizhi Yao - 10.11" w:date="2023-10-16T15:05:00Z"/>
              </w:rPr>
            </w:pPr>
            <w:ins w:id="905" w:author="Intel - Yizhi Yao - 10.11" w:date="2023-10-16T15:05:00Z">
              <w:r>
                <w:t xml:space="preserve">It identifies the DN of the associated </w:t>
              </w:r>
              <w:proofErr w:type="spellStart"/>
              <w:r>
                <w:rPr>
                  <w:rFonts w:ascii="Courier New" w:hAnsi="Courier New" w:cs="Courier New"/>
                </w:rPr>
                <w:t>MLEntityLoadingPolicyRef</w:t>
              </w:r>
              <w:proofErr w:type="spellEnd"/>
              <w:r>
                <w:t>.</w:t>
              </w:r>
            </w:ins>
          </w:p>
          <w:p w14:paraId="75BA6AA2" w14:textId="77777777" w:rsidR="009A096B" w:rsidRDefault="009A096B">
            <w:pPr>
              <w:pStyle w:val="TAL"/>
              <w:rPr>
                <w:ins w:id="906" w:author="Intel - Yizhi Yao - 10.11" w:date="2023-10-16T15:05:00Z"/>
              </w:rPr>
            </w:pPr>
          </w:p>
          <w:p w14:paraId="0B99B307" w14:textId="77777777" w:rsidR="009A096B" w:rsidRDefault="009A096B">
            <w:pPr>
              <w:pStyle w:val="TAL"/>
              <w:rPr>
                <w:ins w:id="907" w:author="Intel - Yizhi Yao - 10.11" w:date="2023-10-16T15:05:00Z"/>
                <w:lang w:eastAsia="zh-CN"/>
              </w:rPr>
            </w:pPr>
            <w:proofErr w:type="spellStart"/>
            <w:ins w:id="908"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5D5DB" w14:textId="77777777" w:rsidR="009A096B" w:rsidRDefault="009A096B">
            <w:pPr>
              <w:pStyle w:val="TAL"/>
              <w:rPr>
                <w:ins w:id="909" w:author="Intel - Yizhi Yao - 10.11" w:date="2023-10-16T15:05:00Z"/>
              </w:rPr>
            </w:pPr>
            <w:ins w:id="910" w:author="Intel - Yizhi Yao - 10.11" w:date="2023-10-16T15:05:00Z">
              <w:r>
                <w:t>Type: DN (see TS 32.156 [13])</w:t>
              </w:r>
            </w:ins>
          </w:p>
          <w:p w14:paraId="1D9A02E2" w14:textId="77777777" w:rsidR="009A096B" w:rsidRDefault="009A096B">
            <w:pPr>
              <w:pStyle w:val="TAL"/>
              <w:rPr>
                <w:ins w:id="911" w:author="Intel - Yizhi Yao - 10.11" w:date="2023-10-16T15:05:00Z"/>
              </w:rPr>
            </w:pPr>
            <w:ins w:id="912" w:author="Intel - Yizhi Yao - 10.11" w:date="2023-10-16T15:05:00Z">
              <w:r>
                <w:t>multiplicity: 1</w:t>
              </w:r>
            </w:ins>
          </w:p>
          <w:p w14:paraId="386D6727" w14:textId="77777777" w:rsidR="009A096B" w:rsidRDefault="009A096B">
            <w:pPr>
              <w:pStyle w:val="TAL"/>
              <w:rPr>
                <w:ins w:id="913" w:author="Intel - Yizhi Yao - 10.11" w:date="2023-10-16T15:05:00Z"/>
              </w:rPr>
            </w:pPr>
            <w:proofErr w:type="spellStart"/>
            <w:ins w:id="914" w:author="Intel - Yizhi Yao - 10.11" w:date="2023-10-16T15:05:00Z">
              <w:r>
                <w:t>isOrdered</w:t>
              </w:r>
              <w:proofErr w:type="spellEnd"/>
              <w:r>
                <w:t>: False</w:t>
              </w:r>
            </w:ins>
          </w:p>
          <w:p w14:paraId="581B0ED8" w14:textId="77777777" w:rsidR="009A096B" w:rsidRDefault="009A096B">
            <w:pPr>
              <w:pStyle w:val="TAL"/>
              <w:rPr>
                <w:ins w:id="915" w:author="Intel - Yizhi Yao - 10.11" w:date="2023-10-16T15:05:00Z"/>
              </w:rPr>
            </w:pPr>
            <w:proofErr w:type="spellStart"/>
            <w:ins w:id="916" w:author="Intel - Yizhi Yao - 10.11" w:date="2023-10-16T15:05:00Z">
              <w:r>
                <w:t>isUnique</w:t>
              </w:r>
              <w:proofErr w:type="spellEnd"/>
              <w:r>
                <w:t>: True</w:t>
              </w:r>
            </w:ins>
          </w:p>
          <w:p w14:paraId="21155FD8" w14:textId="77777777" w:rsidR="009A096B" w:rsidRDefault="009A096B">
            <w:pPr>
              <w:pStyle w:val="TAL"/>
              <w:rPr>
                <w:ins w:id="917" w:author="Intel - Yizhi Yao - 10.11" w:date="2023-10-16T15:05:00Z"/>
              </w:rPr>
            </w:pPr>
            <w:proofErr w:type="spellStart"/>
            <w:ins w:id="918" w:author="Intel - Yizhi Yao - 10.11" w:date="2023-10-16T15:05:00Z">
              <w:r>
                <w:t>defaultValue</w:t>
              </w:r>
              <w:proofErr w:type="spellEnd"/>
              <w:r>
                <w:t xml:space="preserve">: None </w:t>
              </w:r>
            </w:ins>
          </w:p>
          <w:p w14:paraId="4C0AA01C" w14:textId="77777777" w:rsidR="009A096B" w:rsidRDefault="009A096B">
            <w:pPr>
              <w:tabs>
                <w:tab w:val="center" w:pos="1333"/>
              </w:tabs>
              <w:spacing w:after="0"/>
              <w:rPr>
                <w:ins w:id="919" w:author="Intel - Yizhi Yao - 10.11" w:date="2023-10-16T15:05:00Z"/>
                <w:rFonts w:ascii="Arial" w:hAnsi="Arial" w:cs="Arial"/>
                <w:sz w:val="18"/>
                <w:szCs w:val="18"/>
              </w:rPr>
            </w:pPr>
            <w:proofErr w:type="spellStart"/>
            <w:ins w:id="920" w:author="Intel - Yizhi Yao - 10.11" w:date="2023-10-16T15:05:00Z">
              <w:r>
                <w:t>isNullable</w:t>
              </w:r>
              <w:proofErr w:type="spellEnd"/>
              <w:r>
                <w:t>: True</w:t>
              </w:r>
            </w:ins>
          </w:p>
        </w:tc>
      </w:tr>
      <w:tr w:rsidR="009A096B" w14:paraId="0E9E5E70" w14:textId="77777777" w:rsidTr="00595E1E">
        <w:trPr>
          <w:jc w:val="center"/>
          <w:ins w:id="92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3CA97" w14:textId="58C62F10" w:rsidR="009A096B" w:rsidRDefault="009A096B">
            <w:pPr>
              <w:spacing w:after="0"/>
              <w:rPr>
                <w:ins w:id="922" w:author="Intel - Yizhi Yao - 10.11" w:date="2023-10-16T15:05:00Z"/>
                <w:rFonts w:ascii="Courier New" w:hAnsi="Courier New" w:cs="Courier New"/>
              </w:rPr>
            </w:pPr>
            <w:ins w:id="923" w:author="Intel - Yizhi Yao - 10.11" w:date="2023-10-16T15:05:00Z">
              <w:del w:id="924" w:author="Tejas" w:date="2024-01-29T16:08:00Z">
                <w:r w:rsidDel="00595E1E">
                  <w:rPr>
                    <w:rFonts w:ascii="Courier New" w:hAnsi="Courier New" w:cs="Courier New"/>
                    <w:bCs/>
                    <w:color w:val="333333"/>
                    <w:szCs w:val="18"/>
                  </w:rPr>
                  <w:delText>performanceMetricName</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FE28B" w14:textId="6D6AB888" w:rsidR="009A096B" w:rsidDel="00595E1E" w:rsidRDefault="009A096B">
            <w:pPr>
              <w:pStyle w:val="TAL"/>
              <w:rPr>
                <w:ins w:id="925" w:author="Intel - Yizhi Yao - 10.11" w:date="2023-10-16T15:05:00Z"/>
                <w:del w:id="926" w:author="Tejas" w:date="2024-01-29T16:08:00Z"/>
              </w:rPr>
            </w:pPr>
            <w:ins w:id="927" w:author="Intel - Yizhi Yao - 10.11" w:date="2023-10-16T15:05:00Z">
              <w:del w:id="928" w:author="Tejas" w:date="2024-01-29T16:08:00Z">
                <w:r w:rsidDel="00595E1E">
                  <w:delText>It identifies the name of the performance metric or measurement.</w:delText>
                </w:r>
              </w:del>
            </w:ins>
          </w:p>
          <w:p w14:paraId="19C2A040" w14:textId="3236247B" w:rsidR="009A096B" w:rsidDel="00595E1E" w:rsidRDefault="009A096B">
            <w:pPr>
              <w:pStyle w:val="TAL"/>
              <w:rPr>
                <w:ins w:id="929" w:author="Intel - Yizhi Yao - 10.11" w:date="2023-10-16T15:05:00Z"/>
                <w:del w:id="930" w:author="Tejas" w:date="2024-01-29T16:08:00Z"/>
              </w:rPr>
            </w:pPr>
          </w:p>
          <w:p w14:paraId="5A8A821A" w14:textId="62224BE3" w:rsidR="009A096B" w:rsidRDefault="009A096B">
            <w:pPr>
              <w:pStyle w:val="TAL"/>
              <w:rPr>
                <w:ins w:id="931" w:author="Intel - Yizhi Yao - 10.11" w:date="2023-10-16T15:05:00Z"/>
                <w:lang w:eastAsia="zh-CN"/>
              </w:rPr>
            </w:pPr>
            <w:ins w:id="932" w:author="Intel - Yizhi Yao - 10.11" w:date="2023-10-16T15:05:00Z">
              <w:del w:id="933" w:author="Tejas" w:date="2024-01-29T16:08:00Z">
                <w:r w:rsidDel="00595E1E">
                  <w:delText>AllowedValues: the name of the performance metrics specified for the ML training phase and AI/ML inference phase.</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E0AE5" w14:textId="68E1D30E" w:rsidR="009A096B" w:rsidDel="00595E1E" w:rsidRDefault="009A096B">
            <w:pPr>
              <w:pStyle w:val="TAL"/>
              <w:rPr>
                <w:ins w:id="934" w:author="Intel - Yizhi Yao - 10.11" w:date="2023-10-16T15:05:00Z"/>
                <w:del w:id="935" w:author="Tejas" w:date="2024-01-29T16:08:00Z"/>
              </w:rPr>
            </w:pPr>
            <w:ins w:id="936" w:author="Intel - Yizhi Yao - 10.11" w:date="2023-10-16T15:05:00Z">
              <w:del w:id="937" w:author="Tejas" w:date="2024-01-29T16:08:00Z">
                <w:r w:rsidDel="00595E1E">
                  <w:delText>Type: String</w:delText>
                </w:r>
              </w:del>
            </w:ins>
          </w:p>
          <w:p w14:paraId="45E4B8CD" w14:textId="2BCFEF06" w:rsidR="009A096B" w:rsidDel="00595E1E" w:rsidRDefault="009A096B">
            <w:pPr>
              <w:pStyle w:val="TAL"/>
              <w:rPr>
                <w:ins w:id="938" w:author="Intel - Yizhi Yao - 10.11" w:date="2023-10-16T15:05:00Z"/>
                <w:del w:id="939" w:author="Tejas" w:date="2024-01-29T16:08:00Z"/>
              </w:rPr>
            </w:pPr>
            <w:ins w:id="940" w:author="Intel - Yizhi Yao - 10.11" w:date="2023-10-16T15:05:00Z">
              <w:del w:id="941" w:author="Tejas" w:date="2024-01-29T16:08:00Z">
                <w:r w:rsidDel="00595E1E">
                  <w:delText>multiplicity: 1</w:delText>
                </w:r>
              </w:del>
            </w:ins>
          </w:p>
          <w:p w14:paraId="7292607E" w14:textId="309322E9" w:rsidR="009A096B" w:rsidDel="00595E1E" w:rsidRDefault="009A096B">
            <w:pPr>
              <w:pStyle w:val="TAL"/>
              <w:rPr>
                <w:ins w:id="942" w:author="Intel - Yizhi Yao - 10.11" w:date="2023-10-16T15:05:00Z"/>
                <w:del w:id="943" w:author="Tejas" w:date="2024-01-29T16:08:00Z"/>
              </w:rPr>
            </w:pPr>
            <w:ins w:id="944" w:author="Intel - Yizhi Yao - 10.11" w:date="2023-10-16T15:05:00Z">
              <w:del w:id="945" w:author="Tejas" w:date="2024-01-29T16:08:00Z">
                <w:r w:rsidDel="00595E1E">
                  <w:delText>isOrdered: False</w:delText>
                </w:r>
              </w:del>
            </w:ins>
          </w:p>
          <w:p w14:paraId="748CC1AC" w14:textId="2FB94031" w:rsidR="009A096B" w:rsidDel="00595E1E" w:rsidRDefault="009A096B">
            <w:pPr>
              <w:pStyle w:val="TAL"/>
              <w:rPr>
                <w:ins w:id="946" w:author="Intel - Yizhi Yao - 10.11" w:date="2023-10-16T15:05:00Z"/>
                <w:del w:id="947" w:author="Tejas" w:date="2024-01-29T16:08:00Z"/>
              </w:rPr>
            </w:pPr>
            <w:ins w:id="948" w:author="Intel - Yizhi Yao - 10.11" w:date="2023-10-16T15:05:00Z">
              <w:del w:id="949" w:author="Tejas" w:date="2024-01-29T16:08:00Z">
                <w:r w:rsidDel="00595E1E">
                  <w:delText>isUnique: True</w:delText>
                </w:r>
              </w:del>
            </w:ins>
          </w:p>
          <w:p w14:paraId="56EEE615" w14:textId="6BF90352" w:rsidR="009A096B" w:rsidDel="00595E1E" w:rsidRDefault="009A096B">
            <w:pPr>
              <w:pStyle w:val="TAL"/>
              <w:rPr>
                <w:ins w:id="950" w:author="Intel - Yizhi Yao - 10.11" w:date="2023-10-16T15:05:00Z"/>
                <w:del w:id="951" w:author="Tejas" w:date="2024-01-29T16:08:00Z"/>
              </w:rPr>
            </w:pPr>
            <w:ins w:id="952" w:author="Intel - Yizhi Yao - 10.11" w:date="2023-10-16T15:05:00Z">
              <w:del w:id="953" w:author="Tejas" w:date="2024-01-29T16:08:00Z">
                <w:r w:rsidDel="00595E1E">
                  <w:delText xml:space="preserve">defaultValue: None </w:delText>
                </w:r>
              </w:del>
            </w:ins>
          </w:p>
          <w:p w14:paraId="25FDA48C" w14:textId="4B014139" w:rsidR="009A096B" w:rsidRDefault="009A096B">
            <w:pPr>
              <w:tabs>
                <w:tab w:val="center" w:pos="1333"/>
              </w:tabs>
              <w:spacing w:after="0"/>
              <w:rPr>
                <w:ins w:id="954" w:author="Intel - Yizhi Yao - 10.11" w:date="2023-10-16T15:05:00Z"/>
                <w:rFonts w:ascii="Arial" w:hAnsi="Arial" w:cs="Arial"/>
                <w:sz w:val="18"/>
                <w:szCs w:val="18"/>
              </w:rPr>
            </w:pPr>
            <w:ins w:id="955" w:author="Intel - Yizhi Yao - 10.11" w:date="2023-10-16T15:05:00Z">
              <w:del w:id="956" w:author="Tejas" w:date="2024-01-29T16:08:00Z">
                <w:r w:rsidDel="00595E1E">
                  <w:delText>isNullable: True</w:delText>
                </w:r>
              </w:del>
            </w:ins>
          </w:p>
        </w:tc>
      </w:tr>
      <w:tr w:rsidR="009A096B" w:rsidRPr="009A096B" w14:paraId="37631997" w14:textId="77777777" w:rsidTr="00595E1E">
        <w:trPr>
          <w:jc w:val="center"/>
          <w:ins w:id="957"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99E6A" w14:textId="3FE038D5" w:rsidR="009A096B" w:rsidRDefault="009A096B">
            <w:pPr>
              <w:spacing w:after="0"/>
              <w:rPr>
                <w:ins w:id="958" w:author="Intel - Yizhi Yao - 10.11" w:date="2023-10-16T15:05:00Z"/>
                <w:rFonts w:ascii="Courier New" w:hAnsi="Courier New" w:cs="Courier New"/>
              </w:rPr>
            </w:pPr>
            <w:ins w:id="959" w:author="Intel - Yizhi Yao - 10.11" w:date="2023-10-16T15:05:00Z">
              <w:del w:id="960" w:author="Tejas" w:date="2024-01-29T16:08:00Z">
                <w:r w:rsidDel="00595E1E">
                  <w:rPr>
                    <w:rFonts w:ascii="Courier New" w:hAnsi="Courier New" w:cs="Courier New"/>
                    <w:bCs/>
                    <w:color w:val="333333"/>
                    <w:szCs w:val="18"/>
                  </w:rPr>
                  <w:delText>thresholdDirection</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F3D65" w14:textId="1A03D72F" w:rsidR="009A096B" w:rsidDel="00595E1E" w:rsidRDefault="009A096B">
            <w:pPr>
              <w:pStyle w:val="TAL"/>
              <w:rPr>
                <w:ins w:id="961" w:author="Intel - Yizhi Yao - 10.11" w:date="2023-10-16T15:05:00Z"/>
                <w:del w:id="962" w:author="Tejas" w:date="2024-01-29T16:08:00Z"/>
                <w:color w:val="000000"/>
                <w:szCs w:val="18"/>
              </w:rPr>
            </w:pPr>
            <w:ins w:id="963" w:author="Intel - Yizhi Yao - 10.11" w:date="2023-10-16T15:05:00Z">
              <w:del w:id="964" w:author="Tejas" w:date="2024-01-29T16:08:00Z">
                <w:r w:rsidDel="00595E1E">
                  <w:rPr>
                    <w:color w:val="000000"/>
                    <w:szCs w:val="18"/>
                  </w:rPr>
                  <w:delText>It indicates the direction of a threshold indicating the direction for which a threshold crossing triggers a threshold.</w:delText>
                </w:r>
              </w:del>
            </w:ins>
          </w:p>
          <w:p w14:paraId="4CC33351" w14:textId="2062EBD6" w:rsidR="009A096B" w:rsidDel="00595E1E" w:rsidRDefault="009A096B">
            <w:pPr>
              <w:pStyle w:val="TAL"/>
              <w:rPr>
                <w:ins w:id="965" w:author="Intel - Yizhi Yao - 10.11" w:date="2023-10-16T15:05:00Z"/>
                <w:del w:id="966" w:author="Tejas" w:date="2024-01-29T16:08:00Z"/>
                <w:color w:val="000000"/>
                <w:szCs w:val="18"/>
              </w:rPr>
            </w:pPr>
          </w:p>
          <w:p w14:paraId="77948C47" w14:textId="5844FCB4" w:rsidR="009A096B" w:rsidDel="00595E1E" w:rsidRDefault="009A096B">
            <w:pPr>
              <w:pStyle w:val="TAL"/>
              <w:rPr>
                <w:ins w:id="967" w:author="Intel - Yizhi Yao - 10.11" w:date="2023-10-16T15:05:00Z"/>
                <w:del w:id="968" w:author="Tejas" w:date="2024-01-29T16:08:00Z"/>
                <w:color w:val="000000"/>
                <w:szCs w:val="18"/>
              </w:rPr>
            </w:pPr>
            <w:ins w:id="969" w:author="Intel - Yizhi Yao - 10.11" w:date="2023-10-16T15:05:00Z">
              <w:del w:id="970" w:author="Tejas" w:date="2024-01-29T16:08:00Z">
                <w:r w:rsidDel="00595E1E">
                  <w:rPr>
                    <w:color w:val="000000"/>
                    <w:szCs w:val="18"/>
                  </w:rPr>
                  <w:delText xml:space="preserve">When the threshold direction is configured to "UP", the associated threshold is triggered only when the subject </w:delText>
                </w:r>
                <w:r w:rsidDel="00595E1E">
                  <w:rPr>
                    <w:rFonts w:eastAsia="Arial Unicode MS"/>
                    <w:color w:val="000000"/>
                    <w:szCs w:val="18"/>
                    <w:lang w:eastAsia="zh-CN"/>
                  </w:rPr>
                  <w:delText xml:space="preserve">performance metric </w:delText>
                </w:r>
                <w:r w:rsidDel="00595E1E">
                  <w:rPr>
                    <w:color w:val="000000"/>
                    <w:szCs w:val="18"/>
                  </w:rPr>
                  <w:delText xml:space="preserve">value is equal to or greater than the threshold value. The threshold is not triggered, when the </w:delText>
                </w:r>
                <w:r w:rsidDel="00595E1E">
                  <w:rPr>
                    <w:rFonts w:eastAsia="Arial Unicode MS"/>
                    <w:color w:val="000000"/>
                    <w:szCs w:val="18"/>
                    <w:lang w:eastAsia="zh-CN"/>
                  </w:rPr>
                  <w:delText xml:space="preserve">performance metric </w:delText>
                </w:r>
                <w:r w:rsidDel="00595E1E">
                  <w:rPr>
                    <w:color w:val="000000"/>
                    <w:szCs w:val="18"/>
                  </w:rPr>
                  <w:delText>value is smaller than the threshold value.</w:delText>
                </w:r>
              </w:del>
            </w:ins>
          </w:p>
          <w:p w14:paraId="18D6888A" w14:textId="699F5A35" w:rsidR="009A096B" w:rsidDel="00595E1E" w:rsidRDefault="009A096B">
            <w:pPr>
              <w:pStyle w:val="TAL"/>
              <w:rPr>
                <w:ins w:id="971" w:author="Intel - Yizhi Yao - 10.11" w:date="2023-10-16T15:05:00Z"/>
                <w:del w:id="972" w:author="Tejas" w:date="2024-01-29T16:08:00Z"/>
                <w:color w:val="000000"/>
                <w:szCs w:val="18"/>
              </w:rPr>
            </w:pPr>
          </w:p>
          <w:p w14:paraId="7940DCA3" w14:textId="40FBFAA9" w:rsidR="009A096B" w:rsidDel="00595E1E" w:rsidRDefault="009A096B">
            <w:pPr>
              <w:pStyle w:val="TAL"/>
              <w:rPr>
                <w:ins w:id="973" w:author="Intel - Yizhi Yao - 10.11" w:date="2023-10-16T15:05:00Z"/>
                <w:del w:id="974" w:author="Tejas" w:date="2024-01-29T16:08:00Z"/>
                <w:color w:val="000000"/>
                <w:szCs w:val="18"/>
              </w:rPr>
            </w:pPr>
            <w:ins w:id="975" w:author="Intel - Yizhi Yao - 10.11" w:date="2023-10-16T15:05:00Z">
              <w:del w:id="976" w:author="Tejas" w:date="2024-01-29T16:08:00Z">
                <w:r w:rsidDel="00595E1E">
                  <w:rPr>
                    <w:color w:val="000000"/>
                    <w:szCs w:val="18"/>
                  </w:rPr>
                  <w:delText xml:space="preserve">Vice versa, When the threshold direction is configured to "DOWN", the associated threshold is triggered only when the subject </w:delText>
                </w:r>
                <w:r w:rsidDel="00595E1E">
                  <w:rPr>
                    <w:rFonts w:eastAsia="Arial Unicode MS"/>
                    <w:color w:val="000000"/>
                    <w:szCs w:val="18"/>
                    <w:lang w:eastAsia="zh-CN"/>
                  </w:rPr>
                  <w:delText xml:space="preserve">performance metric </w:delText>
                </w:r>
                <w:r w:rsidDel="00595E1E">
                  <w:rPr>
                    <w:color w:val="000000"/>
                    <w:szCs w:val="18"/>
                  </w:rPr>
                  <w:delText xml:space="preserve">value is equal or smaller than the threshold value. The threshold is not triggered, when the </w:delText>
                </w:r>
                <w:r w:rsidDel="00595E1E">
                  <w:rPr>
                    <w:rFonts w:eastAsia="Arial Unicode MS"/>
                    <w:color w:val="000000"/>
                    <w:szCs w:val="18"/>
                    <w:lang w:eastAsia="zh-CN"/>
                  </w:rPr>
                  <w:delText xml:space="preserve">performance metric </w:delText>
                </w:r>
                <w:r w:rsidDel="00595E1E">
                  <w:rPr>
                    <w:color w:val="000000"/>
                    <w:szCs w:val="18"/>
                  </w:rPr>
                  <w:delText>value s greater than the threshold value.</w:delText>
                </w:r>
              </w:del>
            </w:ins>
          </w:p>
          <w:p w14:paraId="485D567F" w14:textId="1DCBF08D" w:rsidR="009A096B" w:rsidDel="00595E1E" w:rsidRDefault="009A096B">
            <w:pPr>
              <w:pStyle w:val="TAL"/>
              <w:rPr>
                <w:ins w:id="977" w:author="Intel - Yizhi Yao - 10.11" w:date="2023-10-16T15:05:00Z"/>
                <w:del w:id="978" w:author="Tejas" w:date="2024-01-29T16:08:00Z"/>
                <w:color w:val="000000"/>
                <w:szCs w:val="18"/>
              </w:rPr>
            </w:pPr>
          </w:p>
          <w:p w14:paraId="3FCC1496" w14:textId="33D80BD1" w:rsidR="009A096B" w:rsidDel="00595E1E" w:rsidRDefault="009A096B">
            <w:pPr>
              <w:pStyle w:val="TAL"/>
              <w:rPr>
                <w:ins w:id="979" w:author="Intel - Yizhi Yao - 10.11" w:date="2023-10-16T15:05:00Z"/>
                <w:del w:id="980" w:author="Tejas" w:date="2024-01-29T16:08:00Z"/>
                <w:color w:val="000000"/>
                <w:szCs w:val="18"/>
              </w:rPr>
            </w:pPr>
          </w:p>
          <w:p w14:paraId="133E9F27" w14:textId="7296B007" w:rsidR="009A096B" w:rsidDel="00595E1E" w:rsidRDefault="009A096B">
            <w:pPr>
              <w:pStyle w:val="TAL"/>
              <w:rPr>
                <w:ins w:id="981" w:author="Intel - Yizhi Yao - 10.11" w:date="2023-10-16T15:05:00Z"/>
                <w:del w:id="982" w:author="Tejas" w:date="2024-01-29T16:08:00Z"/>
                <w:color w:val="000000"/>
                <w:szCs w:val="18"/>
              </w:rPr>
            </w:pPr>
            <w:ins w:id="983" w:author="Intel - Yizhi Yao - 10.11" w:date="2023-10-16T15:05:00Z">
              <w:del w:id="984" w:author="Tejas" w:date="2024-01-29T16:08:00Z">
                <w:r w:rsidDel="00595E1E">
                  <w:rPr>
                    <w:color w:val="000000"/>
                    <w:szCs w:val="18"/>
                  </w:rPr>
                  <w:delText>allowedValues:</w:delText>
                </w:r>
              </w:del>
            </w:ins>
          </w:p>
          <w:p w14:paraId="646C5AC8" w14:textId="0B242CE5" w:rsidR="009A096B" w:rsidDel="00595E1E" w:rsidRDefault="009A096B">
            <w:pPr>
              <w:pStyle w:val="TAL"/>
              <w:rPr>
                <w:ins w:id="985" w:author="Intel - Yizhi Yao - 10.11" w:date="2023-10-16T15:05:00Z"/>
                <w:del w:id="986" w:author="Tejas" w:date="2024-01-29T16:08:00Z"/>
                <w:color w:val="000000"/>
                <w:szCs w:val="18"/>
              </w:rPr>
            </w:pPr>
            <w:ins w:id="987" w:author="Intel - Yizhi Yao - 10.11" w:date="2023-10-16T15:05:00Z">
              <w:del w:id="988" w:author="Tejas" w:date="2024-01-29T16:08:00Z">
                <w:r w:rsidDel="00595E1E">
                  <w:rPr>
                    <w:color w:val="000000"/>
                    <w:szCs w:val="18"/>
                  </w:rPr>
                  <w:delText>- UP</w:delText>
                </w:r>
              </w:del>
            </w:ins>
          </w:p>
          <w:p w14:paraId="2BE38CAA" w14:textId="05DB0F22" w:rsidR="009A096B" w:rsidRDefault="009A096B">
            <w:pPr>
              <w:pStyle w:val="TAL"/>
              <w:rPr>
                <w:ins w:id="989" w:author="Intel - Yizhi Yao - 10.11" w:date="2023-10-16T15:05:00Z"/>
                <w:lang w:eastAsia="zh-CN"/>
              </w:rPr>
            </w:pPr>
            <w:ins w:id="990" w:author="Intel - Yizhi Yao - 10.11" w:date="2023-10-16T15:05:00Z">
              <w:del w:id="991" w:author="Tejas" w:date="2024-01-29T16:08:00Z">
                <w:r w:rsidDel="00595E1E">
                  <w:rPr>
                    <w:color w:val="000000"/>
                    <w:szCs w:val="18"/>
                  </w:rPr>
                  <w:delText>- DOWN</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981FB6" w14:textId="0D97EFB6" w:rsidR="009A096B" w:rsidDel="00595E1E" w:rsidRDefault="009A096B">
            <w:pPr>
              <w:tabs>
                <w:tab w:val="center" w:pos="1333"/>
              </w:tabs>
              <w:spacing w:after="0"/>
              <w:rPr>
                <w:ins w:id="992" w:author="Intel - Yizhi Yao - 10.11" w:date="2023-10-16T15:05:00Z"/>
                <w:del w:id="993" w:author="Tejas" w:date="2024-01-29T16:08:00Z"/>
                <w:rFonts w:ascii="Arial" w:hAnsi="Arial" w:cs="Arial"/>
                <w:sz w:val="18"/>
                <w:szCs w:val="18"/>
              </w:rPr>
            </w:pPr>
            <w:ins w:id="994" w:author="Intel - Yizhi Yao - 10.11" w:date="2023-10-16T15:05:00Z">
              <w:del w:id="995" w:author="Tejas" w:date="2024-01-29T16:08:00Z">
                <w:r w:rsidDel="00595E1E">
                  <w:rPr>
                    <w:rFonts w:ascii="Arial" w:hAnsi="Arial" w:cs="Arial"/>
                    <w:sz w:val="18"/>
                    <w:szCs w:val="18"/>
                  </w:rPr>
                  <w:delText>Type: ENUM</w:delText>
                </w:r>
              </w:del>
            </w:ins>
          </w:p>
          <w:p w14:paraId="0E056DAD" w14:textId="11738859" w:rsidR="009A096B" w:rsidDel="00595E1E" w:rsidRDefault="009A096B">
            <w:pPr>
              <w:tabs>
                <w:tab w:val="center" w:pos="1333"/>
              </w:tabs>
              <w:spacing w:after="0"/>
              <w:rPr>
                <w:ins w:id="996" w:author="Intel - Yizhi Yao - 10.11" w:date="2023-10-16T15:05:00Z"/>
                <w:del w:id="997" w:author="Tejas" w:date="2024-01-29T16:08:00Z"/>
                <w:rFonts w:ascii="Arial" w:hAnsi="Arial" w:cs="Arial"/>
                <w:sz w:val="18"/>
                <w:szCs w:val="18"/>
              </w:rPr>
            </w:pPr>
            <w:ins w:id="998" w:author="Intel - Yizhi Yao - 10.11" w:date="2023-10-16T15:05:00Z">
              <w:del w:id="999" w:author="Tejas" w:date="2024-01-29T16:08:00Z">
                <w:r w:rsidDel="00595E1E">
                  <w:rPr>
                    <w:rFonts w:ascii="Arial" w:hAnsi="Arial" w:cs="Arial"/>
                    <w:sz w:val="18"/>
                    <w:szCs w:val="18"/>
                  </w:rPr>
                  <w:delText>multiplicity: 1</w:delText>
                </w:r>
              </w:del>
            </w:ins>
          </w:p>
          <w:p w14:paraId="014D3030" w14:textId="4B595E3D" w:rsidR="009A096B" w:rsidDel="00595E1E" w:rsidRDefault="009A096B">
            <w:pPr>
              <w:tabs>
                <w:tab w:val="center" w:pos="1333"/>
              </w:tabs>
              <w:spacing w:after="0"/>
              <w:rPr>
                <w:ins w:id="1000" w:author="Intel - Yizhi Yao - 10.11" w:date="2023-10-16T15:05:00Z"/>
                <w:del w:id="1001" w:author="Tejas" w:date="2024-01-29T16:08:00Z"/>
                <w:rFonts w:ascii="Arial" w:hAnsi="Arial" w:cs="Arial"/>
                <w:sz w:val="18"/>
                <w:szCs w:val="18"/>
              </w:rPr>
            </w:pPr>
            <w:ins w:id="1002" w:author="Intel - Yizhi Yao - 10.11" w:date="2023-10-16T15:05:00Z">
              <w:del w:id="1003" w:author="Tejas" w:date="2024-01-29T16:08:00Z">
                <w:r w:rsidDel="00595E1E">
                  <w:rPr>
                    <w:rFonts w:ascii="Arial" w:hAnsi="Arial" w:cs="Arial"/>
                    <w:sz w:val="18"/>
                    <w:szCs w:val="18"/>
                  </w:rPr>
                  <w:delText>isOrdered: N/A</w:delText>
                </w:r>
              </w:del>
            </w:ins>
          </w:p>
          <w:p w14:paraId="093E469B" w14:textId="79BF57A5" w:rsidR="009A096B" w:rsidDel="00595E1E" w:rsidRDefault="009A096B">
            <w:pPr>
              <w:tabs>
                <w:tab w:val="center" w:pos="1333"/>
              </w:tabs>
              <w:spacing w:after="0"/>
              <w:rPr>
                <w:ins w:id="1004" w:author="Intel - Yizhi Yao - 10.11" w:date="2023-10-16T15:05:00Z"/>
                <w:del w:id="1005" w:author="Tejas" w:date="2024-01-29T16:08:00Z"/>
                <w:rFonts w:ascii="Arial" w:hAnsi="Arial" w:cs="Arial"/>
                <w:sz w:val="18"/>
                <w:szCs w:val="18"/>
              </w:rPr>
            </w:pPr>
            <w:ins w:id="1006" w:author="Intel - Yizhi Yao - 10.11" w:date="2023-10-16T15:05:00Z">
              <w:del w:id="1007" w:author="Tejas" w:date="2024-01-29T16:08:00Z">
                <w:r w:rsidDel="00595E1E">
                  <w:rPr>
                    <w:rFonts w:ascii="Arial" w:hAnsi="Arial" w:cs="Arial"/>
                    <w:sz w:val="18"/>
                    <w:szCs w:val="18"/>
                  </w:rPr>
                  <w:delText>isUnique: N/A</w:delText>
                </w:r>
              </w:del>
            </w:ins>
          </w:p>
          <w:p w14:paraId="35275F62" w14:textId="54636391" w:rsidR="009A096B" w:rsidDel="00595E1E" w:rsidRDefault="009A096B">
            <w:pPr>
              <w:tabs>
                <w:tab w:val="center" w:pos="1333"/>
              </w:tabs>
              <w:spacing w:after="0"/>
              <w:rPr>
                <w:ins w:id="1008" w:author="Intel - Yizhi Yao - 10.11" w:date="2023-10-16T15:05:00Z"/>
                <w:del w:id="1009" w:author="Tejas" w:date="2024-01-29T16:08:00Z"/>
                <w:rFonts w:ascii="Arial" w:hAnsi="Arial" w:cs="Arial"/>
                <w:sz w:val="18"/>
                <w:szCs w:val="18"/>
              </w:rPr>
            </w:pPr>
            <w:ins w:id="1010" w:author="Intel - Yizhi Yao - 10.11" w:date="2023-10-16T15:05:00Z">
              <w:del w:id="1011" w:author="Tejas" w:date="2024-01-29T16:08:00Z">
                <w:r w:rsidDel="00595E1E">
                  <w:rPr>
                    <w:rFonts w:ascii="Arial" w:hAnsi="Arial" w:cs="Arial"/>
                    <w:sz w:val="18"/>
                    <w:szCs w:val="18"/>
                  </w:rPr>
                  <w:delText>defaultValue: None</w:delText>
                </w:r>
              </w:del>
            </w:ins>
          </w:p>
          <w:p w14:paraId="428304FC" w14:textId="03EF8227" w:rsidR="009A096B" w:rsidRDefault="009A096B">
            <w:pPr>
              <w:tabs>
                <w:tab w:val="center" w:pos="1333"/>
              </w:tabs>
              <w:spacing w:after="0"/>
              <w:rPr>
                <w:ins w:id="1012" w:author="Intel - Yizhi Yao - 10.11" w:date="2023-10-16T15:05:00Z"/>
                <w:rFonts w:ascii="Arial" w:hAnsi="Arial" w:cs="Arial"/>
                <w:sz w:val="18"/>
                <w:szCs w:val="18"/>
              </w:rPr>
            </w:pPr>
            <w:ins w:id="1013" w:author="Intel - Yizhi Yao - 10.11" w:date="2023-10-16T15:05:00Z">
              <w:del w:id="1014" w:author="Tejas" w:date="2024-01-29T16:08:00Z">
                <w:r w:rsidDel="00595E1E">
                  <w:rPr>
                    <w:rFonts w:cs="Arial"/>
                    <w:szCs w:val="18"/>
                  </w:rPr>
                  <w:delText>isNullable: False</w:delText>
                </w:r>
              </w:del>
            </w:ins>
          </w:p>
        </w:tc>
      </w:tr>
      <w:tr w:rsidR="009A096B" w14:paraId="1FF8FD1C" w14:textId="77777777" w:rsidTr="00595E1E">
        <w:trPr>
          <w:jc w:val="center"/>
          <w:ins w:id="1015"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99683" w14:textId="159AB3A2" w:rsidR="009A096B" w:rsidRDefault="009A096B">
            <w:pPr>
              <w:spacing w:after="0"/>
              <w:rPr>
                <w:ins w:id="1016" w:author="Intel - Yizhi Yao - 10.11" w:date="2023-10-16T15:05:00Z"/>
                <w:rFonts w:ascii="Courier New" w:hAnsi="Courier New" w:cs="Courier New"/>
              </w:rPr>
            </w:pPr>
            <w:ins w:id="1017" w:author="Intel - Yizhi Yao - 10.11" w:date="2023-10-16T15:05:00Z">
              <w:del w:id="1018" w:author="Tejas" w:date="2024-01-29T16:07:00Z">
                <w:r w:rsidDel="00595E1E">
                  <w:rPr>
                    <w:rFonts w:ascii="Courier New" w:hAnsi="Courier New" w:cs="Courier New"/>
                    <w:bCs/>
                    <w:color w:val="333333"/>
                    <w:szCs w:val="18"/>
                  </w:rPr>
                  <w:delText>thresholdValue</w:delText>
                </w:r>
              </w:del>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0592" w14:textId="38E50139" w:rsidR="009A096B" w:rsidDel="00595E1E" w:rsidRDefault="009A096B">
            <w:pPr>
              <w:pStyle w:val="TAL"/>
              <w:rPr>
                <w:ins w:id="1019" w:author="Intel - Yizhi Yao - 10.11" w:date="2023-10-16T15:05:00Z"/>
                <w:del w:id="1020" w:author="Tejas" w:date="2024-01-29T16:07:00Z"/>
                <w:rFonts w:eastAsia="Arial Unicode MS"/>
                <w:color w:val="000000"/>
                <w:szCs w:val="18"/>
                <w:lang w:eastAsia="zh-CN"/>
              </w:rPr>
            </w:pPr>
            <w:ins w:id="1021" w:author="Intel - Yizhi Yao - 10.11" w:date="2023-10-16T15:05:00Z">
              <w:del w:id="1022" w:author="Tejas" w:date="2024-01-29T16:07:00Z">
                <w:r w:rsidDel="00595E1E">
                  <w:rPr>
                    <w:rFonts w:eastAsia="Arial Unicode MS"/>
                    <w:color w:val="000000"/>
                    <w:szCs w:val="18"/>
                    <w:lang w:eastAsia="zh-CN"/>
                  </w:rPr>
                  <w:delText>It specifies the value against which the monitored performance metric is compared.</w:delText>
                </w:r>
              </w:del>
            </w:ins>
          </w:p>
          <w:p w14:paraId="29926DC2" w14:textId="446CB136" w:rsidR="009A096B" w:rsidDel="00595E1E" w:rsidRDefault="009A096B">
            <w:pPr>
              <w:pStyle w:val="TAL"/>
              <w:rPr>
                <w:ins w:id="1023" w:author="Intel - Yizhi Yao - 10.11" w:date="2023-10-16T15:05:00Z"/>
                <w:del w:id="1024" w:author="Tejas" w:date="2024-01-29T16:07:00Z"/>
                <w:rFonts w:eastAsia="Arial Unicode MS"/>
                <w:color w:val="000000"/>
                <w:szCs w:val="18"/>
                <w:lang w:eastAsia="zh-CN"/>
              </w:rPr>
            </w:pPr>
          </w:p>
          <w:p w14:paraId="71897C65" w14:textId="18D745BA" w:rsidR="009A096B" w:rsidRDefault="009A096B">
            <w:pPr>
              <w:pStyle w:val="TAL"/>
              <w:rPr>
                <w:ins w:id="1025" w:author="Intel - Yizhi Yao - 10.11" w:date="2023-10-16T15:05:00Z"/>
                <w:rFonts w:eastAsia="SimSun"/>
                <w:lang w:eastAsia="zh-CN"/>
              </w:rPr>
            </w:pPr>
            <w:ins w:id="1026" w:author="Intel - Yizhi Yao - 10.11" w:date="2023-10-16T15:05:00Z">
              <w:del w:id="1027" w:author="Tejas" w:date="2024-01-29T16:07:00Z">
                <w:r w:rsidDel="00595E1E">
                  <w:rPr>
                    <w:rFonts w:cs="Arial"/>
                    <w:szCs w:val="18"/>
                  </w:rPr>
                  <w:delText>allowedValues: float or integer</w:delText>
                </w:r>
              </w:del>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6357D" w14:textId="16699AA2" w:rsidR="009A096B" w:rsidDel="00595E1E" w:rsidRDefault="009A096B">
            <w:pPr>
              <w:tabs>
                <w:tab w:val="center" w:pos="1333"/>
              </w:tabs>
              <w:spacing w:after="0"/>
              <w:rPr>
                <w:ins w:id="1028" w:author="Intel - Yizhi Yao - 10.11" w:date="2023-10-16T15:05:00Z"/>
                <w:del w:id="1029" w:author="Tejas" w:date="2024-01-29T16:07:00Z"/>
                <w:rFonts w:ascii="Arial" w:hAnsi="Arial" w:cs="Arial"/>
                <w:sz w:val="18"/>
                <w:szCs w:val="18"/>
              </w:rPr>
            </w:pPr>
            <w:ins w:id="1030" w:author="Intel - Yizhi Yao - 10.11" w:date="2023-10-16T15:05:00Z">
              <w:del w:id="1031" w:author="Tejas" w:date="2024-01-29T16:07:00Z">
                <w:r w:rsidDel="00595E1E">
                  <w:rPr>
                    <w:rFonts w:ascii="Arial" w:hAnsi="Arial" w:cs="Arial"/>
                    <w:sz w:val="18"/>
                    <w:szCs w:val="18"/>
                  </w:rPr>
                  <w:delText>Type: Union</w:delText>
                </w:r>
              </w:del>
            </w:ins>
          </w:p>
          <w:p w14:paraId="4BEECD8F" w14:textId="6BC9F278" w:rsidR="009A096B" w:rsidDel="00595E1E" w:rsidRDefault="009A096B">
            <w:pPr>
              <w:tabs>
                <w:tab w:val="center" w:pos="1333"/>
              </w:tabs>
              <w:spacing w:after="0"/>
              <w:rPr>
                <w:ins w:id="1032" w:author="Intel - Yizhi Yao - 10.11" w:date="2023-10-16T15:05:00Z"/>
                <w:del w:id="1033" w:author="Tejas" w:date="2024-01-29T16:07:00Z"/>
                <w:rFonts w:ascii="Arial" w:hAnsi="Arial" w:cs="Arial"/>
                <w:sz w:val="18"/>
                <w:szCs w:val="18"/>
              </w:rPr>
            </w:pPr>
            <w:ins w:id="1034" w:author="Intel - Yizhi Yao - 10.11" w:date="2023-10-16T15:05:00Z">
              <w:del w:id="1035" w:author="Tejas" w:date="2024-01-29T16:07:00Z">
                <w:r w:rsidDel="00595E1E">
                  <w:rPr>
                    <w:rFonts w:ascii="Arial" w:hAnsi="Arial" w:cs="Arial"/>
                    <w:sz w:val="18"/>
                    <w:szCs w:val="18"/>
                  </w:rPr>
                  <w:delText>multiplicity: 1</w:delText>
                </w:r>
              </w:del>
            </w:ins>
          </w:p>
          <w:p w14:paraId="2350B5ED" w14:textId="51BA44F7" w:rsidR="009A096B" w:rsidDel="00595E1E" w:rsidRDefault="009A096B">
            <w:pPr>
              <w:tabs>
                <w:tab w:val="center" w:pos="1333"/>
              </w:tabs>
              <w:spacing w:after="0"/>
              <w:rPr>
                <w:ins w:id="1036" w:author="Intel - Yizhi Yao - 10.11" w:date="2023-10-16T15:05:00Z"/>
                <w:del w:id="1037" w:author="Tejas" w:date="2024-01-29T16:07:00Z"/>
                <w:rFonts w:ascii="Arial" w:hAnsi="Arial" w:cs="Arial"/>
                <w:sz w:val="18"/>
                <w:szCs w:val="18"/>
              </w:rPr>
            </w:pPr>
            <w:ins w:id="1038" w:author="Intel - Yizhi Yao - 10.11" w:date="2023-10-16T15:05:00Z">
              <w:del w:id="1039" w:author="Tejas" w:date="2024-01-29T16:07:00Z">
                <w:r w:rsidDel="00595E1E">
                  <w:rPr>
                    <w:rFonts w:ascii="Arial" w:hAnsi="Arial" w:cs="Arial"/>
                    <w:sz w:val="18"/>
                    <w:szCs w:val="18"/>
                  </w:rPr>
                  <w:delText>isOrdered: NA</w:delText>
                </w:r>
              </w:del>
            </w:ins>
          </w:p>
          <w:p w14:paraId="6A6009CE" w14:textId="4F41F70C" w:rsidR="009A096B" w:rsidDel="00595E1E" w:rsidRDefault="009A096B">
            <w:pPr>
              <w:tabs>
                <w:tab w:val="center" w:pos="1333"/>
              </w:tabs>
              <w:spacing w:after="0"/>
              <w:rPr>
                <w:ins w:id="1040" w:author="Intel - Yizhi Yao - 10.11" w:date="2023-10-16T15:05:00Z"/>
                <w:del w:id="1041" w:author="Tejas" w:date="2024-01-29T16:07:00Z"/>
                <w:rFonts w:ascii="Arial" w:hAnsi="Arial" w:cs="Arial"/>
                <w:sz w:val="18"/>
                <w:szCs w:val="18"/>
              </w:rPr>
            </w:pPr>
            <w:ins w:id="1042" w:author="Intel - Yizhi Yao - 10.11" w:date="2023-10-16T15:05:00Z">
              <w:del w:id="1043" w:author="Tejas" w:date="2024-01-29T16:07:00Z">
                <w:r w:rsidDel="00595E1E">
                  <w:rPr>
                    <w:rFonts w:ascii="Arial" w:hAnsi="Arial" w:cs="Arial"/>
                    <w:sz w:val="18"/>
                    <w:szCs w:val="18"/>
                  </w:rPr>
                  <w:delText>isUnique: NA</w:delText>
                </w:r>
              </w:del>
            </w:ins>
          </w:p>
          <w:p w14:paraId="01651355" w14:textId="520000E8" w:rsidR="009A096B" w:rsidDel="00595E1E" w:rsidRDefault="009A096B">
            <w:pPr>
              <w:tabs>
                <w:tab w:val="center" w:pos="1333"/>
              </w:tabs>
              <w:spacing w:after="0"/>
              <w:rPr>
                <w:ins w:id="1044" w:author="Intel - Yizhi Yao - 10.11" w:date="2023-10-16T15:05:00Z"/>
                <w:del w:id="1045" w:author="Tejas" w:date="2024-01-29T16:07:00Z"/>
                <w:rFonts w:ascii="Arial" w:hAnsi="Arial" w:cs="Arial"/>
                <w:sz w:val="18"/>
                <w:szCs w:val="18"/>
              </w:rPr>
            </w:pPr>
            <w:ins w:id="1046" w:author="Intel - Yizhi Yao - 10.11" w:date="2023-10-16T15:05:00Z">
              <w:del w:id="1047" w:author="Tejas" w:date="2024-01-29T16:07:00Z">
                <w:r w:rsidDel="00595E1E">
                  <w:rPr>
                    <w:rFonts w:ascii="Arial" w:hAnsi="Arial" w:cs="Arial"/>
                    <w:sz w:val="18"/>
                    <w:szCs w:val="18"/>
                  </w:rPr>
                  <w:delText>defaultValue: None</w:delText>
                </w:r>
              </w:del>
            </w:ins>
          </w:p>
          <w:p w14:paraId="1DA36226" w14:textId="652FAC81" w:rsidR="009A096B" w:rsidRDefault="009A096B">
            <w:pPr>
              <w:tabs>
                <w:tab w:val="center" w:pos="1333"/>
              </w:tabs>
              <w:spacing w:after="0"/>
              <w:rPr>
                <w:ins w:id="1048" w:author="Intel - Yizhi Yao - 10.11" w:date="2023-10-16T15:05:00Z"/>
                <w:rFonts w:ascii="Arial" w:hAnsi="Arial" w:cs="Arial"/>
                <w:sz w:val="18"/>
                <w:szCs w:val="18"/>
              </w:rPr>
            </w:pPr>
            <w:ins w:id="1049" w:author="Intel - Yizhi Yao - 10.11" w:date="2023-10-16T15:05:00Z">
              <w:del w:id="1050" w:author="Tejas" w:date="2024-01-29T16:07:00Z">
                <w:r w:rsidDel="00595E1E">
                  <w:rPr>
                    <w:rFonts w:cs="Arial"/>
                    <w:szCs w:val="18"/>
                  </w:rPr>
                  <w:delText>isNullable: False</w:delText>
                </w:r>
              </w:del>
            </w:ins>
          </w:p>
        </w:tc>
      </w:tr>
      <w:tr w:rsidR="009A096B" w14:paraId="32658D64" w14:textId="77777777" w:rsidTr="009A096B">
        <w:trPr>
          <w:jc w:val="center"/>
          <w:ins w:id="105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2EE15" w14:textId="77777777" w:rsidR="009A096B" w:rsidRDefault="009A096B">
            <w:pPr>
              <w:spacing w:after="0"/>
              <w:rPr>
                <w:ins w:id="1052" w:author="Intel - Yizhi Yao - 10.11" w:date="2023-10-16T15:05:00Z"/>
                <w:rFonts w:ascii="Courier New" w:hAnsi="Courier New" w:cs="Courier New"/>
              </w:rPr>
            </w:pPr>
            <w:proofErr w:type="spellStart"/>
            <w:ins w:id="1053" w:author="Intel - Yizhi Yao - 10.11" w:date="2023-10-16T15:05:00Z">
              <w:r>
                <w:rPr>
                  <w:rFonts w:ascii="Courier New" w:hAnsi="Courier New" w:cs="Courier New"/>
                </w:rPr>
                <w:t>LoadedMLEntityRef</w:t>
              </w:r>
              <w:proofErr w:type="spellEnd"/>
            </w:ins>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4461BA" w14:textId="77777777" w:rsidR="009A096B" w:rsidRDefault="009A096B">
            <w:pPr>
              <w:pStyle w:val="TAL"/>
              <w:rPr>
                <w:ins w:id="1054" w:author="Intel - Yizhi Yao - 10.11" w:date="2023-10-16T15:05:00Z"/>
              </w:rPr>
            </w:pPr>
            <w:ins w:id="1055" w:author="Intel - Yizhi Yao - 10.11" w:date="2023-10-16T15:05:00Z">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ins>
          </w:p>
          <w:p w14:paraId="0565E059" w14:textId="77777777" w:rsidR="009A096B" w:rsidRDefault="009A096B">
            <w:pPr>
              <w:pStyle w:val="TAL"/>
              <w:rPr>
                <w:ins w:id="1056" w:author="Intel - Yizhi Yao - 10.11" w:date="2023-10-16T15:05:00Z"/>
              </w:rPr>
            </w:pPr>
          </w:p>
          <w:p w14:paraId="305C61E7" w14:textId="77777777" w:rsidR="009A096B" w:rsidRDefault="009A096B">
            <w:pPr>
              <w:pStyle w:val="TAL"/>
              <w:rPr>
                <w:ins w:id="1057" w:author="Intel - Yizhi Yao - 10.11" w:date="2023-10-16T15:05:00Z"/>
                <w:lang w:eastAsia="zh-CN"/>
              </w:rPr>
            </w:pPr>
            <w:proofErr w:type="spellStart"/>
            <w:ins w:id="1058" w:author="Intel - Yizhi Yao - 10.11" w:date="2023-10-16T15:05:00Z">
              <w:r>
                <w:t>allowedValues</w:t>
              </w:r>
              <w:proofErr w:type="spellEnd"/>
              <w:r>
                <w:t>: DN</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4B983" w14:textId="77777777" w:rsidR="009A096B" w:rsidRDefault="009A096B">
            <w:pPr>
              <w:pStyle w:val="TAL"/>
              <w:rPr>
                <w:ins w:id="1059" w:author="Intel - Yizhi Yao - 10.11" w:date="2023-10-16T15:05:00Z"/>
              </w:rPr>
            </w:pPr>
            <w:ins w:id="1060" w:author="Intel - Yizhi Yao - 10.11" w:date="2023-10-16T15:05:00Z">
              <w:r>
                <w:t>Type: DN (see TS 32.156 [13])</w:t>
              </w:r>
            </w:ins>
          </w:p>
          <w:p w14:paraId="12EDCFF0" w14:textId="77777777" w:rsidR="009A096B" w:rsidRDefault="009A096B">
            <w:pPr>
              <w:pStyle w:val="TAL"/>
              <w:rPr>
                <w:ins w:id="1061" w:author="Intel - Yizhi Yao - 10.11" w:date="2023-10-16T15:05:00Z"/>
              </w:rPr>
            </w:pPr>
            <w:ins w:id="1062" w:author="Intel - Yizhi Yao - 10.11" w:date="2023-10-16T15:05:00Z">
              <w:r>
                <w:t>multiplicity: 1</w:t>
              </w:r>
            </w:ins>
          </w:p>
          <w:p w14:paraId="484EF737" w14:textId="77777777" w:rsidR="009A096B" w:rsidRDefault="009A096B">
            <w:pPr>
              <w:pStyle w:val="TAL"/>
              <w:rPr>
                <w:ins w:id="1063" w:author="Intel - Yizhi Yao - 10.11" w:date="2023-10-16T15:05:00Z"/>
              </w:rPr>
            </w:pPr>
            <w:proofErr w:type="spellStart"/>
            <w:ins w:id="1064" w:author="Intel - Yizhi Yao - 10.11" w:date="2023-10-16T15:05:00Z">
              <w:r>
                <w:t>isOrdered</w:t>
              </w:r>
              <w:proofErr w:type="spellEnd"/>
              <w:r>
                <w:t>: False</w:t>
              </w:r>
            </w:ins>
          </w:p>
          <w:p w14:paraId="186EC855" w14:textId="77777777" w:rsidR="009A096B" w:rsidRDefault="009A096B">
            <w:pPr>
              <w:pStyle w:val="TAL"/>
              <w:rPr>
                <w:ins w:id="1065" w:author="Intel - Yizhi Yao - 10.11" w:date="2023-10-16T15:05:00Z"/>
              </w:rPr>
            </w:pPr>
            <w:proofErr w:type="spellStart"/>
            <w:ins w:id="1066" w:author="Intel - Yizhi Yao - 10.11" w:date="2023-10-16T15:05:00Z">
              <w:r>
                <w:t>isUnique</w:t>
              </w:r>
              <w:proofErr w:type="spellEnd"/>
              <w:r>
                <w:t>: True</w:t>
              </w:r>
            </w:ins>
          </w:p>
          <w:p w14:paraId="6D082610" w14:textId="77777777" w:rsidR="009A096B" w:rsidRDefault="009A096B">
            <w:pPr>
              <w:pStyle w:val="TAL"/>
              <w:rPr>
                <w:ins w:id="1067" w:author="Intel - Yizhi Yao - 10.11" w:date="2023-10-16T15:05:00Z"/>
              </w:rPr>
            </w:pPr>
            <w:proofErr w:type="spellStart"/>
            <w:ins w:id="1068" w:author="Intel - Yizhi Yao - 10.11" w:date="2023-10-16T15:05:00Z">
              <w:r>
                <w:t>defaultValue</w:t>
              </w:r>
              <w:proofErr w:type="spellEnd"/>
              <w:r>
                <w:t xml:space="preserve">: None </w:t>
              </w:r>
            </w:ins>
          </w:p>
          <w:p w14:paraId="6CA93510" w14:textId="77777777" w:rsidR="009A096B" w:rsidRDefault="009A096B">
            <w:pPr>
              <w:tabs>
                <w:tab w:val="center" w:pos="1333"/>
              </w:tabs>
              <w:spacing w:after="0"/>
              <w:rPr>
                <w:ins w:id="1069" w:author="Intel - Yizhi Yao - 10.11" w:date="2023-10-16T15:05:00Z"/>
                <w:rFonts w:ascii="Arial" w:hAnsi="Arial" w:cs="Arial"/>
                <w:sz w:val="18"/>
                <w:szCs w:val="18"/>
              </w:rPr>
            </w:pPr>
            <w:proofErr w:type="spellStart"/>
            <w:ins w:id="1070" w:author="Intel - Yizhi Yao - 10.11" w:date="2023-10-16T15:05:00Z">
              <w:r>
                <w:t>isNullable</w:t>
              </w:r>
              <w:proofErr w:type="spellEnd"/>
              <w:r>
                <w:t>: True</w:t>
              </w:r>
            </w:ins>
          </w:p>
        </w:tc>
      </w:tr>
      <w:tr w:rsidR="009A096B" w:rsidRPr="009A096B" w14:paraId="3DA067AE" w14:textId="77777777" w:rsidTr="009A096B">
        <w:trPr>
          <w:jc w:val="center"/>
          <w:ins w:id="1071" w:author="Intel - Yizhi Yao - 10.11" w:date="2023-10-16T15:05:00Z"/>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E026D" w14:textId="77777777" w:rsidR="009A096B" w:rsidRDefault="009A096B">
            <w:pPr>
              <w:spacing w:after="0"/>
              <w:rPr>
                <w:ins w:id="1072" w:author="Intel - Yizhi Yao - 10.11" w:date="2023-10-16T15:05:00Z"/>
                <w:rFonts w:ascii="Courier New" w:hAnsi="Courier New" w:cs="Courier New"/>
              </w:rPr>
            </w:pPr>
            <w:proofErr w:type="spellStart"/>
            <w:ins w:id="1073" w:author="Intel - Yizhi Yao - 10.11" w:date="2023-10-16T15:20:00Z">
              <w:r>
                <w:rPr>
                  <w:rFonts w:ascii="Courier New" w:hAnsi="Courier New" w:cs="Courier New"/>
                  <w:lang w:eastAsia="zh-CN"/>
                </w:rPr>
                <w:t>activationStatus</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00C47" w14:textId="77777777" w:rsidR="009A096B" w:rsidRDefault="009A096B">
            <w:pPr>
              <w:pStyle w:val="TAL"/>
              <w:rPr>
                <w:ins w:id="1074" w:author="Intel - Yizhi Yao - 10.11" w:date="2023-10-16T15:20:00Z"/>
              </w:rPr>
            </w:pPr>
            <w:ins w:id="1075" w:author="Intel - Yizhi Yao - 10.11" w:date="2023-10-16T15:20:00Z">
              <w:r>
                <w:t>It describes the activation status.</w:t>
              </w:r>
            </w:ins>
          </w:p>
          <w:p w14:paraId="1B43E33A" w14:textId="77777777" w:rsidR="009A096B" w:rsidRDefault="009A096B">
            <w:pPr>
              <w:pStyle w:val="TAL"/>
              <w:rPr>
                <w:ins w:id="1076" w:author="Intel - Yizhi Yao - 10.11" w:date="2023-10-16T15:20:00Z"/>
              </w:rPr>
            </w:pPr>
          </w:p>
          <w:p w14:paraId="1670DCF9" w14:textId="77777777" w:rsidR="009A096B" w:rsidRDefault="009A096B">
            <w:pPr>
              <w:pStyle w:val="TAL"/>
              <w:rPr>
                <w:ins w:id="1077" w:author="Intel - Yizhi Yao - 10.11" w:date="2023-10-16T15:05:00Z"/>
                <w:lang w:eastAsia="zh-CN"/>
              </w:rPr>
            </w:pPr>
            <w:proofErr w:type="spellStart"/>
            <w:ins w:id="1078" w:author="Intel - Yizhi Yao - 10.11" w:date="2023-10-16T15:20:00Z">
              <w:r>
                <w:t>allowedValues</w:t>
              </w:r>
              <w:proofErr w:type="spellEnd"/>
              <w:r>
                <w:t>: ACTIVATED, DEACTIVATED.</w:t>
              </w:r>
            </w:ins>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9F914" w14:textId="77777777" w:rsidR="009A096B" w:rsidRDefault="009A096B">
            <w:pPr>
              <w:tabs>
                <w:tab w:val="center" w:pos="1333"/>
              </w:tabs>
              <w:spacing w:after="0"/>
              <w:rPr>
                <w:ins w:id="1079" w:author="Intel - Yizhi Yao - 10.11" w:date="2023-10-16T15:20:00Z"/>
                <w:rFonts w:ascii="Arial" w:hAnsi="Arial"/>
                <w:sz w:val="18"/>
              </w:rPr>
            </w:pPr>
            <w:ins w:id="1080" w:author="Intel - Yizhi Yao - 10.11" w:date="2023-10-16T15:20:00Z">
              <w:r>
                <w:rPr>
                  <w:rFonts w:ascii="Arial" w:hAnsi="Arial"/>
                  <w:sz w:val="18"/>
                </w:rPr>
                <w:t>Type: Enum</w:t>
              </w:r>
            </w:ins>
          </w:p>
          <w:p w14:paraId="7F3525B7" w14:textId="77777777" w:rsidR="009A096B" w:rsidRDefault="009A096B">
            <w:pPr>
              <w:tabs>
                <w:tab w:val="center" w:pos="1333"/>
              </w:tabs>
              <w:spacing w:after="0"/>
              <w:rPr>
                <w:ins w:id="1081" w:author="Intel - Yizhi Yao - 10.11" w:date="2023-10-16T15:20:00Z"/>
                <w:rFonts w:ascii="Arial" w:hAnsi="Arial"/>
                <w:sz w:val="18"/>
              </w:rPr>
            </w:pPr>
            <w:ins w:id="1082" w:author="Intel - Yizhi Yao - 10.11" w:date="2023-10-16T15:20:00Z">
              <w:r>
                <w:rPr>
                  <w:rFonts w:ascii="Arial" w:hAnsi="Arial"/>
                  <w:sz w:val="18"/>
                </w:rPr>
                <w:t>multiplicity: 1</w:t>
              </w:r>
            </w:ins>
          </w:p>
          <w:p w14:paraId="34F4D931" w14:textId="77777777" w:rsidR="009A096B" w:rsidRDefault="009A096B">
            <w:pPr>
              <w:tabs>
                <w:tab w:val="center" w:pos="1333"/>
              </w:tabs>
              <w:spacing w:after="0"/>
              <w:rPr>
                <w:ins w:id="1083" w:author="Intel - Yizhi Yao - 10.11" w:date="2023-10-16T15:20:00Z"/>
                <w:rFonts w:ascii="Arial" w:hAnsi="Arial"/>
                <w:sz w:val="18"/>
              </w:rPr>
            </w:pPr>
            <w:proofErr w:type="spellStart"/>
            <w:ins w:id="1084" w:author="Intel - Yizhi Yao - 10.11" w:date="2023-10-16T15:20:00Z">
              <w:r>
                <w:rPr>
                  <w:rFonts w:ascii="Arial" w:hAnsi="Arial"/>
                  <w:sz w:val="18"/>
                </w:rPr>
                <w:t>isOrdered</w:t>
              </w:r>
              <w:proofErr w:type="spellEnd"/>
              <w:r>
                <w:rPr>
                  <w:rFonts w:ascii="Arial" w:hAnsi="Arial"/>
                  <w:sz w:val="18"/>
                </w:rPr>
                <w:t>: N/A</w:t>
              </w:r>
            </w:ins>
          </w:p>
          <w:p w14:paraId="303CF303" w14:textId="77777777" w:rsidR="009A096B" w:rsidRDefault="009A096B">
            <w:pPr>
              <w:tabs>
                <w:tab w:val="center" w:pos="1333"/>
              </w:tabs>
              <w:spacing w:after="0"/>
              <w:rPr>
                <w:ins w:id="1085" w:author="Intel - Yizhi Yao - 10.11" w:date="2023-10-16T15:20:00Z"/>
                <w:rFonts w:ascii="Arial" w:hAnsi="Arial"/>
                <w:sz w:val="18"/>
              </w:rPr>
            </w:pPr>
            <w:proofErr w:type="spellStart"/>
            <w:ins w:id="1086" w:author="Intel - Yizhi Yao - 10.11" w:date="2023-10-16T15:20:00Z">
              <w:r>
                <w:rPr>
                  <w:rFonts w:ascii="Arial" w:hAnsi="Arial"/>
                  <w:sz w:val="18"/>
                </w:rPr>
                <w:t>isUnique</w:t>
              </w:r>
              <w:proofErr w:type="spellEnd"/>
              <w:r>
                <w:rPr>
                  <w:rFonts w:ascii="Arial" w:hAnsi="Arial"/>
                  <w:sz w:val="18"/>
                </w:rPr>
                <w:t>: N/A</w:t>
              </w:r>
            </w:ins>
          </w:p>
          <w:p w14:paraId="2D437523" w14:textId="77777777" w:rsidR="009A096B" w:rsidRDefault="009A096B">
            <w:pPr>
              <w:tabs>
                <w:tab w:val="center" w:pos="1333"/>
              </w:tabs>
              <w:spacing w:after="0"/>
              <w:rPr>
                <w:ins w:id="1087" w:author="Intel - Yizhi Yao - 10.11" w:date="2023-10-16T15:20:00Z"/>
                <w:rFonts w:ascii="Arial" w:hAnsi="Arial"/>
                <w:sz w:val="18"/>
              </w:rPr>
            </w:pPr>
            <w:proofErr w:type="spellStart"/>
            <w:ins w:id="1088" w:author="Intel - Yizhi Yao - 10.11" w:date="2023-10-16T15:20:00Z">
              <w:r>
                <w:rPr>
                  <w:rFonts w:ascii="Arial" w:hAnsi="Arial"/>
                  <w:sz w:val="18"/>
                </w:rPr>
                <w:t>defaultValue</w:t>
              </w:r>
              <w:proofErr w:type="spellEnd"/>
              <w:r>
                <w:rPr>
                  <w:rFonts w:ascii="Arial" w:hAnsi="Arial"/>
                  <w:sz w:val="18"/>
                </w:rPr>
                <w:t xml:space="preserve">: None </w:t>
              </w:r>
            </w:ins>
          </w:p>
          <w:p w14:paraId="0FF1784A" w14:textId="77777777" w:rsidR="009A096B" w:rsidRDefault="009A096B">
            <w:pPr>
              <w:tabs>
                <w:tab w:val="center" w:pos="1333"/>
              </w:tabs>
              <w:spacing w:after="0"/>
              <w:rPr>
                <w:ins w:id="1089" w:author="Intel - Yizhi Yao - 10.11" w:date="2023-10-16T15:05:00Z"/>
                <w:rFonts w:ascii="Arial" w:hAnsi="Arial" w:cs="Arial"/>
                <w:sz w:val="18"/>
                <w:szCs w:val="18"/>
              </w:rPr>
            </w:pPr>
            <w:proofErr w:type="spellStart"/>
            <w:ins w:id="1090" w:author="Intel - Yizhi Yao - 10.11" w:date="2023-10-16T15:20:00Z">
              <w:r>
                <w:t>isNullable</w:t>
              </w:r>
              <w:proofErr w:type="spellEnd"/>
              <w:r>
                <w:t>: False</w:t>
              </w:r>
            </w:ins>
          </w:p>
        </w:tc>
      </w:tr>
      <w:tr w:rsidR="009A096B" w14:paraId="00B1BED6"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64BE9" w14:textId="77777777" w:rsidR="009A096B" w:rsidRDefault="009A096B">
            <w:pPr>
              <w:spacing w:after="0"/>
              <w:rPr>
                <w:rFonts w:ascii="Courier New" w:hAnsi="Courier New" w:cs="Courier New"/>
                <w:lang w:eastAsia="zh-CN"/>
              </w:rPr>
            </w:pPr>
            <w:proofErr w:type="spellStart"/>
            <w:ins w:id="1091" w:author="User-SS-11" w:date="2023-11-02T21:46:00Z">
              <w:r>
                <w:rPr>
                  <w:rFonts w:ascii="Courier New" w:hAnsi="Courier New" w:cs="Courier New"/>
                  <w:lang w:eastAsia="zh-CN"/>
                </w:rPr>
                <w:t>managedActivationScope</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B1158" w14:textId="77777777" w:rsidR="009A096B" w:rsidRDefault="009A096B">
            <w:pPr>
              <w:pStyle w:val="TAL"/>
              <w:rPr>
                <w:ins w:id="1092" w:author="User-SS-11" w:date="2023-11-02T21:46:00Z"/>
              </w:rPr>
            </w:pPr>
            <w:ins w:id="1093" w:author="User-SS-11" w:date="2023-11-02T21:46:00Z">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232545CC" w14:textId="77777777" w:rsidR="009A096B" w:rsidRDefault="009A096B">
            <w:pPr>
              <w:pStyle w:val="TAL"/>
              <w:rPr>
                <w:ins w:id="1094" w:author="User-SS-11" w:date="2023-11-02T21:46:00Z"/>
              </w:rPr>
            </w:pPr>
          </w:p>
          <w:p w14:paraId="67F35B01" w14:textId="77777777" w:rsidR="009A096B" w:rsidRDefault="009A096B">
            <w:pPr>
              <w:pStyle w:val="TAL"/>
              <w:overflowPunct w:val="0"/>
              <w:autoSpaceDE w:val="0"/>
              <w:autoSpaceDN w:val="0"/>
              <w:adjustRightInd w:val="0"/>
              <w:textAlignment w:val="baseline"/>
              <w:rPr>
                <w:ins w:id="1095" w:author="User-SS-11" w:date="2023-11-02T21:46:00Z"/>
                <w:rFonts w:cs="Arial"/>
                <w:szCs w:val="18"/>
              </w:rPr>
            </w:pPr>
            <w:proofErr w:type="spellStart"/>
            <w:ins w:id="1096" w:author="User-SS-11" w:date="2023-11-02T21:46:00Z">
              <w:r>
                <w:rPr>
                  <w:rFonts w:cs="Arial"/>
                  <w:szCs w:val="18"/>
                </w:rPr>
                <w:t>allowedValues</w:t>
              </w:r>
              <w:proofErr w:type="spellEnd"/>
              <w:r>
                <w:rPr>
                  <w:rFonts w:cs="Arial"/>
                  <w:szCs w:val="18"/>
                </w:rPr>
                <w:t>:  N/A</w:t>
              </w:r>
            </w:ins>
          </w:p>
          <w:p w14:paraId="7DF72288" w14:textId="77777777" w:rsidR="009A096B" w:rsidRDefault="009A096B">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4AE33" w14:textId="77777777" w:rsidR="009A096B" w:rsidRDefault="009A096B">
            <w:pPr>
              <w:pStyle w:val="TAL"/>
              <w:rPr>
                <w:ins w:id="1097" w:author="User-SS-11" w:date="2023-11-02T21:46:00Z"/>
              </w:rPr>
            </w:pPr>
            <w:ins w:id="1098" w:author="User-SS-11" w:date="2023-11-02T21:46:00Z">
              <w:r>
                <w:t xml:space="preserve">Type: </w:t>
              </w:r>
              <w:proofErr w:type="spellStart"/>
              <w:r>
                <w:rPr>
                  <w:rFonts w:ascii="Courier New" w:hAnsi="Courier New" w:cs="Courier New"/>
                  <w:lang w:eastAsia="zh-CN"/>
                </w:rPr>
                <w:t>ManagedActivationScope</w:t>
              </w:r>
              <w:proofErr w:type="spellEnd"/>
            </w:ins>
          </w:p>
          <w:p w14:paraId="21CB987F" w14:textId="77777777" w:rsidR="009A096B" w:rsidRDefault="009A096B">
            <w:pPr>
              <w:pStyle w:val="TAL"/>
              <w:rPr>
                <w:ins w:id="1099" w:author="User-SS-11" w:date="2023-11-02T21:46:00Z"/>
              </w:rPr>
            </w:pPr>
            <w:ins w:id="1100" w:author="User-SS-11" w:date="2023-11-02T21:46:00Z">
              <w:r>
                <w:t>multiplicity: 1</w:t>
              </w:r>
            </w:ins>
          </w:p>
          <w:p w14:paraId="1AA5FBEF" w14:textId="77777777" w:rsidR="009A096B" w:rsidRDefault="009A096B">
            <w:pPr>
              <w:pStyle w:val="TAL"/>
              <w:rPr>
                <w:ins w:id="1101" w:author="User-SS-11" w:date="2023-11-02T21:46:00Z"/>
              </w:rPr>
            </w:pPr>
            <w:proofErr w:type="spellStart"/>
            <w:ins w:id="1102" w:author="User-SS-11" w:date="2023-11-02T21:46:00Z">
              <w:r>
                <w:t>isOrdered</w:t>
              </w:r>
              <w:proofErr w:type="spellEnd"/>
              <w:r>
                <w:t>: False</w:t>
              </w:r>
            </w:ins>
          </w:p>
          <w:p w14:paraId="6CBEB159" w14:textId="77777777" w:rsidR="009A096B" w:rsidRDefault="009A096B">
            <w:pPr>
              <w:pStyle w:val="TAL"/>
              <w:rPr>
                <w:ins w:id="1103" w:author="User-SS-11" w:date="2023-11-02T21:46:00Z"/>
              </w:rPr>
            </w:pPr>
            <w:proofErr w:type="spellStart"/>
            <w:ins w:id="1104" w:author="User-SS-11" w:date="2023-11-02T21:46:00Z">
              <w:r>
                <w:t>isUnique</w:t>
              </w:r>
              <w:proofErr w:type="spellEnd"/>
              <w:r>
                <w:t>: True</w:t>
              </w:r>
            </w:ins>
          </w:p>
          <w:p w14:paraId="6AA6A601" w14:textId="77777777" w:rsidR="009A096B" w:rsidRDefault="009A096B">
            <w:pPr>
              <w:pStyle w:val="TAL"/>
              <w:rPr>
                <w:ins w:id="1105" w:author="User-SS-11" w:date="2023-11-02T21:46:00Z"/>
              </w:rPr>
            </w:pPr>
            <w:proofErr w:type="spellStart"/>
            <w:ins w:id="1106" w:author="User-SS-11" w:date="2023-11-02T21:46:00Z">
              <w:r>
                <w:t>defaultValue</w:t>
              </w:r>
              <w:proofErr w:type="spellEnd"/>
              <w:r>
                <w:t xml:space="preserve">: None </w:t>
              </w:r>
            </w:ins>
          </w:p>
          <w:p w14:paraId="163B6C2D" w14:textId="77777777" w:rsidR="009A096B" w:rsidRDefault="009A096B">
            <w:pPr>
              <w:tabs>
                <w:tab w:val="center" w:pos="1333"/>
              </w:tabs>
              <w:spacing w:after="0"/>
              <w:rPr>
                <w:rFonts w:ascii="Arial" w:hAnsi="Arial"/>
                <w:sz w:val="18"/>
              </w:rPr>
            </w:pPr>
            <w:proofErr w:type="spellStart"/>
            <w:ins w:id="1107" w:author="User-SS-11" w:date="2023-11-02T21:46:00Z">
              <w:r>
                <w:t>isNullable</w:t>
              </w:r>
              <w:proofErr w:type="spellEnd"/>
              <w:r>
                <w:t xml:space="preserve">: </w:t>
              </w:r>
            </w:ins>
            <w:ins w:id="1108" w:author="User-SS-11" w:date="2023-11-15T01:22:00Z">
              <w:r>
                <w:t>False</w:t>
              </w:r>
            </w:ins>
          </w:p>
        </w:tc>
      </w:tr>
      <w:tr w:rsidR="009A096B" w14:paraId="5FA4F6C1"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2CBF8" w14:textId="77777777" w:rsidR="009A096B" w:rsidRDefault="009A096B">
            <w:pPr>
              <w:spacing w:after="0"/>
              <w:rPr>
                <w:rFonts w:ascii="Courier New" w:hAnsi="Courier New" w:cs="Courier New"/>
                <w:lang w:eastAsia="zh-CN"/>
              </w:rPr>
            </w:pPr>
            <w:proofErr w:type="spellStart"/>
            <w:ins w:id="1109" w:author="User-SS-11" w:date="2023-11-02T21:46:00Z">
              <w:r>
                <w:rPr>
                  <w:rFonts w:ascii="Courier New" w:hAnsi="Courier New" w:cs="Courier New"/>
                  <w:lang w:eastAsia="zh-CN"/>
                </w:rPr>
                <w:t>ManagedActivationScope.dNList</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7B3BA" w14:textId="77777777" w:rsidR="009A096B" w:rsidRDefault="009A096B">
            <w:pPr>
              <w:pStyle w:val="TAL"/>
              <w:rPr>
                <w:ins w:id="1110" w:author="User-SS-11" w:date="2023-11-02T21:46:00Z"/>
              </w:rPr>
            </w:pPr>
            <w:ins w:id="1111" w:author="User-SS-11" w:date="2023-11-02T21:46:00Z">
              <w:r>
                <w:t>It indicates the list of DN, the list is an ordered list indicating the inference is activated for the first sub scope and gradually extended to the next sub scope.</w:t>
              </w:r>
            </w:ins>
          </w:p>
          <w:p w14:paraId="3F06A237" w14:textId="77777777" w:rsidR="009A096B" w:rsidRDefault="009A096B">
            <w:pPr>
              <w:pStyle w:val="TAL"/>
              <w:rPr>
                <w:ins w:id="1112" w:author="User-SS-11" w:date="2023-11-02T21:46:00Z"/>
              </w:rPr>
            </w:pPr>
          </w:p>
          <w:p w14:paraId="7C89E1EE" w14:textId="77777777" w:rsidR="009A096B" w:rsidRDefault="009A096B">
            <w:pPr>
              <w:pStyle w:val="TAL"/>
              <w:overflowPunct w:val="0"/>
              <w:autoSpaceDE w:val="0"/>
              <w:autoSpaceDN w:val="0"/>
              <w:adjustRightInd w:val="0"/>
              <w:textAlignment w:val="baseline"/>
              <w:rPr>
                <w:ins w:id="1113" w:author="User-SS-11" w:date="2023-11-02T21:46:00Z"/>
                <w:rFonts w:cs="Arial"/>
                <w:szCs w:val="18"/>
              </w:rPr>
            </w:pPr>
            <w:proofErr w:type="spellStart"/>
            <w:ins w:id="1114" w:author="User-SS-11" w:date="2023-11-02T21:46:00Z">
              <w:r>
                <w:rPr>
                  <w:rFonts w:cs="Arial"/>
                  <w:szCs w:val="18"/>
                </w:rPr>
                <w:t>allowedValues</w:t>
              </w:r>
              <w:proofErr w:type="spellEnd"/>
              <w:r>
                <w:rPr>
                  <w:rFonts w:cs="Arial"/>
                  <w:szCs w:val="18"/>
                </w:rPr>
                <w:t>: N/A</w:t>
              </w:r>
            </w:ins>
          </w:p>
          <w:p w14:paraId="50AD7261" w14:textId="77777777" w:rsidR="009A096B" w:rsidRDefault="009A096B">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9C416" w14:textId="77777777" w:rsidR="009A096B" w:rsidRDefault="009A096B">
            <w:pPr>
              <w:pStyle w:val="TAL"/>
              <w:rPr>
                <w:ins w:id="1115" w:author="User-SS-11" w:date="2023-11-02T21:46:00Z"/>
              </w:rPr>
            </w:pPr>
            <w:ins w:id="1116" w:author="User-SS-11" w:date="2023-11-02T21:46:00Z">
              <w:r>
                <w:t>Type: DN</w:t>
              </w:r>
            </w:ins>
          </w:p>
          <w:p w14:paraId="76B45974" w14:textId="77777777" w:rsidR="009A096B" w:rsidRDefault="009A096B">
            <w:pPr>
              <w:pStyle w:val="TAL"/>
              <w:rPr>
                <w:ins w:id="1117" w:author="User-SS-11" w:date="2023-11-02T21:46:00Z"/>
              </w:rPr>
            </w:pPr>
            <w:ins w:id="1118" w:author="User-SS-11" w:date="2023-11-02T21:46:00Z">
              <w:r>
                <w:t>multiplicity: *</w:t>
              </w:r>
            </w:ins>
          </w:p>
          <w:p w14:paraId="7FD8B2B2" w14:textId="77777777" w:rsidR="009A096B" w:rsidRDefault="009A096B">
            <w:pPr>
              <w:pStyle w:val="TAL"/>
              <w:rPr>
                <w:ins w:id="1119" w:author="User-SS-11" w:date="2023-11-02T21:46:00Z"/>
              </w:rPr>
            </w:pPr>
            <w:proofErr w:type="spellStart"/>
            <w:ins w:id="1120" w:author="User-SS-11" w:date="2023-11-02T21:46:00Z">
              <w:r>
                <w:t>isOrdered</w:t>
              </w:r>
              <w:proofErr w:type="spellEnd"/>
              <w:r>
                <w:t>: True</w:t>
              </w:r>
            </w:ins>
          </w:p>
          <w:p w14:paraId="374C44BC" w14:textId="77777777" w:rsidR="009A096B" w:rsidRDefault="009A096B">
            <w:pPr>
              <w:pStyle w:val="TAL"/>
              <w:rPr>
                <w:ins w:id="1121" w:author="User-SS-11" w:date="2023-11-02T21:46:00Z"/>
              </w:rPr>
            </w:pPr>
            <w:proofErr w:type="spellStart"/>
            <w:ins w:id="1122" w:author="User-SS-11" w:date="2023-11-02T21:46:00Z">
              <w:r>
                <w:t>isUnique</w:t>
              </w:r>
              <w:proofErr w:type="spellEnd"/>
              <w:r>
                <w:t>: True</w:t>
              </w:r>
            </w:ins>
          </w:p>
          <w:p w14:paraId="03F5B3B2" w14:textId="77777777" w:rsidR="009A096B" w:rsidRDefault="009A096B">
            <w:pPr>
              <w:pStyle w:val="TAL"/>
              <w:rPr>
                <w:ins w:id="1123" w:author="User-SS-11" w:date="2023-11-02T21:46:00Z"/>
              </w:rPr>
            </w:pPr>
            <w:proofErr w:type="spellStart"/>
            <w:ins w:id="1124" w:author="User-SS-11" w:date="2023-11-02T21:46:00Z">
              <w:r>
                <w:t>defaultValue</w:t>
              </w:r>
              <w:proofErr w:type="spellEnd"/>
              <w:r>
                <w:t xml:space="preserve">: None </w:t>
              </w:r>
            </w:ins>
          </w:p>
          <w:p w14:paraId="03FB6D83" w14:textId="77777777" w:rsidR="009A096B" w:rsidRDefault="009A096B">
            <w:pPr>
              <w:tabs>
                <w:tab w:val="center" w:pos="1333"/>
              </w:tabs>
              <w:spacing w:after="0"/>
              <w:rPr>
                <w:rFonts w:ascii="Arial" w:hAnsi="Arial"/>
                <w:sz w:val="18"/>
              </w:rPr>
            </w:pPr>
            <w:proofErr w:type="spellStart"/>
            <w:ins w:id="1125" w:author="User-SS-11" w:date="2023-11-02T21:46:00Z">
              <w:r>
                <w:t>isNullable</w:t>
              </w:r>
              <w:proofErr w:type="spellEnd"/>
              <w:r>
                <w:t>: False</w:t>
              </w:r>
            </w:ins>
          </w:p>
        </w:tc>
      </w:tr>
      <w:tr w:rsidR="009A096B" w14:paraId="79C54100"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B44D8" w14:textId="77777777" w:rsidR="009A096B" w:rsidRDefault="009A096B">
            <w:pPr>
              <w:spacing w:after="0"/>
              <w:rPr>
                <w:rFonts w:ascii="Courier New" w:hAnsi="Courier New" w:cs="Courier New"/>
                <w:lang w:eastAsia="zh-CN"/>
              </w:rPr>
            </w:pPr>
            <w:proofErr w:type="spellStart"/>
            <w:ins w:id="1126" w:author="User-SS-11" w:date="2023-11-02T21:46:00Z">
              <w:r>
                <w:rPr>
                  <w:rFonts w:ascii="Courier New" w:hAnsi="Courier New" w:cs="Courier New"/>
                  <w:lang w:eastAsia="zh-CN"/>
                </w:rPr>
                <w:t>ManagedActivationScope.timeWindow</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D008A" w14:textId="77777777" w:rsidR="009A096B" w:rsidRDefault="009A096B">
            <w:pPr>
              <w:pStyle w:val="TAL"/>
              <w:rPr>
                <w:ins w:id="1127" w:author="User-SS-11" w:date="2023-11-02T21:46:00Z"/>
              </w:rPr>
            </w:pPr>
            <w:ins w:id="1128" w:author="User-SS-11" w:date="2023-11-02T21:46:00Z">
              <w:r>
                <w:t xml:space="preserve">It indicates the list of time </w:t>
              </w:r>
            </w:ins>
            <w:ins w:id="1129" w:author="User-SS-11" w:date="2023-11-16T01:20:00Z">
              <w:r>
                <w:t>window;</w:t>
              </w:r>
            </w:ins>
            <w:ins w:id="1130" w:author="User-SS-11" w:date="2023-11-02T21:46:00Z">
              <w:r>
                <w:t xml:space="preserve"> the list is an ordered list indicating the inference is activated for the first sub scope</w:t>
              </w:r>
            </w:ins>
            <w:ins w:id="1131" w:author="User-SS-11" w:date="2023-11-03T16:21:00Z">
              <w:r>
                <w:t xml:space="preserve"> </w:t>
              </w:r>
            </w:ins>
            <w:ins w:id="1132" w:author="User-SS-11" w:date="2023-11-02T21:46:00Z">
              <w:r>
                <w:t>and gradually extended to the next sub scope.</w:t>
              </w:r>
            </w:ins>
          </w:p>
          <w:p w14:paraId="10FA8175" w14:textId="77777777" w:rsidR="009A096B" w:rsidRDefault="009A096B">
            <w:pPr>
              <w:pStyle w:val="TAL"/>
              <w:rPr>
                <w:ins w:id="1133" w:author="User-SS-11" w:date="2023-11-02T21:46:00Z"/>
              </w:rPr>
            </w:pPr>
          </w:p>
          <w:p w14:paraId="75451861" w14:textId="77777777" w:rsidR="009A096B" w:rsidRDefault="009A096B">
            <w:pPr>
              <w:pStyle w:val="TAL"/>
              <w:overflowPunct w:val="0"/>
              <w:autoSpaceDE w:val="0"/>
              <w:autoSpaceDN w:val="0"/>
              <w:adjustRightInd w:val="0"/>
              <w:textAlignment w:val="baseline"/>
              <w:rPr>
                <w:ins w:id="1134" w:author="User-SS-11" w:date="2023-11-02T21:46:00Z"/>
                <w:rFonts w:cs="Arial"/>
                <w:szCs w:val="18"/>
              </w:rPr>
            </w:pPr>
            <w:proofErr w:type="spellStart"/>
            <w:ins w:id="1135" w:author="User-SS-11" w:date="2023-11-02T21:46:00Z">
              <w:r>
                <w:rPr>
                  <w:rFonts w:cs="Arial"/>
                  <w:szCs w:val="18"/>
                </w:rPr>
                <w:t>allowedValues</w:t>
              </w:r>
              <w:proofErr w:type="spellEnd"/>
              <w:r>
                <w:rPr>
                  <w:rFonts w:cs="Arial"/>
                  <w:szCs w:val="18"/>
                </w:rPr>
                <w:t>: N/A</w:t>
              </w:r>
            </w:ins>
          </w:p>
          <w:p w14:paraId="76C527E3" w14:textId="77777777" w:rsidR="009A096B" w:rsidRDefault="009A096B">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829FA" w14:textId="77777777" w:rsidR="009A096B" w:rsidRDefault="009A096B">
            <w:pPr>
              <w:pStyle w:val="TAL"/>
              <w:rPr>
                <w:ins w:id="1136" w:author="User-SS-11" w:date="2023-11-02T21:46:00Z"/>
              </w:rPr>
            </w:pPr>
            <w:ins w:id="1137" w:author="User-SS-11" w:date="2023-11-02T21:46:00Z">
              <w:r>
                <w:t xml:space="preserve">Type: </w:t>
              </w:r>
              <w:proofErr w:type="spellStart"/>
              <w:r>
                <w:t>TimeWindow</w:t>
              </w:r>
            </w:ins>
            <w:proofErr w:type="spellEnd"/>
            <w:ins w:id="1138" w:author="Intel - Yizhi Yao - 11.15" w:date="2023-11-22T10:33:00Z">
              <w:r>
                <w:t xml:space="preserve"> (see TS 28.622 [12])</w:t>
              </w:r>
            </w:ins>
          </w:p>
          <w:p w14:paraId="5C8F0EB2" w14:textId="77777777" w:rsidR="009A096B" w:rsidRDefault="009A096B">
            <w:pPr>
              <w:pStyle w:val="TAL"/>
              <w:rPr>
                <w:ins w:id="1139" w:author="User-SS-11" w:date="2023-11-02T21:46:00Z"/>
              </w:rPr>
            </w:pPr>
            <w:ins w:id="1140" w:author="User-SS-11" w:date="2023-11-02T21:46:00Z">
              <w:r>
                <w:t>multiplicity: *</w:t>
              </w:r>
            </w:ins>
          </w:p>
          <w:p w14:paraId="7733A950" w14:textId="77777777" w:rsidR="009A096B" w:rsidRDefault="009A096B">
            <w:pPr>
              <w:pStyle w:val="TAL"/>
              <w:rPr>
                <w:ins w:id="1141" w:author="User-SS-11" w:date="2023-11-02T21:46:00Z"/>
              </w:rPr>
            </w:pPr>
            <w:proofErr w:type="spellStart"/>
            <w:ins w:id="1142" w:author="User-SS-11" w:date="2023-11-02T21:46:00Z">
              <w:r>
                <w:t>isOrdered</w:t>
              </w:r>
              <w:proofErr w:type="spellEnd"/>
              <w:r>
                <w:t>: True</w:t>
              </w:r>
            </w:ins>
          </w:p>
          <w:p w14:paraId="13F35C6C" w14:textId="77777777" w:rsidR="009A096B" w:rsidRDefault="009A096B">
            <w:pPr>
              <w:pStyle w:val="TAL"/>
              <w:rPr>
                <w:ins w:id="1143" w:author="User-SS-11" w:date="2023-11-02T21:46:00Z"/>
              </w:rPr>
            </w:pPr>
            <w:proofErr w:type="spellStart"/>
            <w:ins w:id="1144" w:author="User-SS-11" w:date="2023-11-02T21:46:00Z">
              <w:r>
                <w:t>isUnique</w:t>
              </w:r>
              <w:proofErr w:type="spellEnd"/>
              <w:r>
                <w:t>: True</w:t>
              </w:r>
            </w:ins>
          </w:p>
          <w:p w14:paraId="7A2D6689" w14:textId="77777777" w:rsidR="009A096B" w:rsidRDefault="009A096B">
            <w:pPr>
              <w:pStyle w:val="TAL"/>
              <w:rPr>
                <w:ins w:id="1145" w:author="User-SS-11" w:date="2023-11-02T21:46:00Z"/>
              </w:rPr>
            </w:pPr>
            <w:proofErr w:type="spellStart"/>
            <w:ins w:id="1146" w:author="User-SS-11" w:date="2023-11-02T21:46:00Z">
              <w:r>
                <w:t>defaultValue</w:t>
              </w:r>
              <w:proofErr w:type="spellEnd"/>
              <w:r>
                <w:t xml:space="preserve">: None </w:t>
              </w:r>
            </w:ins>
          </w:p>
          <w:p w14:paraId="3AC384AA" w14:textId="77777777" w:rsidR="009A096B" w:rsidRDefault="009A096B">
            <w:pPr>
              <w:tabs>
                <w:tab w:val="center" w:pos="1333"/>
              </w:tabs>
              <w:spacing w:after="0"/>
              <w:rPr>
                <w:rFonts w:ascii="Arial" w:hAnsi="Arial"/>
                <w:sz w:val="18"/>
              </w:rPr>
            </w:pPr>
            <w:proofErr w:type="spellStart"/>
            <w:ins w:id="1147" w:author="User-SS-11" w:date="2023-11-02T21:46:00Z">
              <w:r>
                <w:rPr>
                  <w:rFonts w:ascii="Arial" w:hAnsi="Arial"/>
                  <w:sz w:val="18"/>
                </w:rPr>
                <w:t>isNullable</w:t>
              </w:r>
              <w:proofErr w:type="spellEnd"/>
              <w:r>
                <w:rPr>
                  <w:rFonts w:ascii="Arial" w:hAnsi="Arial"/>
                  <w:sz w:val="18"/>
                </w:rPr>
                <w:t>: False</w:t>
              </w:r>
            </w:ins>
          </w:p>
        </w:tc>
      </w:tr>
      <w:tr w:rsidR="009A096B" w14:paraId="4BB484D6" w14:textId="77777777" w:rsidTr="009A096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B95A3" w14:textId="77777777" w:rsidR="009A096B" w:rsidRDefault="009A096B">
            <w:pPr>
              <w:spacing w:after="0"/>
              <w:rPr>
                <w:rFonts w:ascii="Courier New" w:hAnsi="Courier New" w:cs="Courier New"/>
                <w:lang w:eastAsia="zh-CN"/>
              </w:rPr>
            </w:pPr>
            <w:proofErr w:type="spellStart"/>
            <w:ins w:id="1148" w:author="User-SS-11" w:date="2023-11-02T21:46:00Z">
              <w:r>
                <w:rPr>
                  <w:rFonts w:ascii="Courier New" w:hAnsi="Courier New" w:cs="Courier New"/>
                  <w:lang w:eastAsia="zh-CN"/>
                </w:rPr>
                <w:t>ManagedActivationScope.</w:t>
              </w:r>
            </w:ins>
            <w:ins w:id="1149" w:author="User-SS-11" w:date="2023-11-03T15:11:00Z">
              <w:r>
                <w:rPr>
                  <w:rFonts w:ascii="Courier New" w:hAnsi="Courier New" w:cs="Courier New"/>
                  <w:lang w:eastAsia="zh-CN"/>
                </w:rPr>
                <w:t>g</w:t>
              </w:r>
            </w:ins>
            <w:ins w:id="1150" w:author="User-SS-11" w:date="2023-11-02T21:46:00Z">
              <w:r>
                <w:rPr>
                  <w:rFonts w:ascii="Courier New" w:hAnsi="Courier New" w:cs="Courier New"/>
                  <w:lang w:eastAsia="zh-CN"/>
                </w:rPr>
                <w:t>eoPolygon</w:t>
              </w:r>
            </w:ins>
            <w:proofErr w:type="spellEnd"/>
          </w:p>
        </w:tc>
        <w:tc>
          <w:tcPr>
            <w:tcW w:w="44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8852C7" w14:textId="77777777" w:rsidR="009A096B" w:rsidRDefault="009A096B">
            <w:pPr>
              <w:pStyle w:val="TAL"/>
              <w:rPr>
                <w:ins w:id="1151" w:author="User-SS-11" w:date="2023-11-02T21:46:00Z"/>
              </w:rPr>
            </w:pPr>
            <w:ins w:id="1152" w:author="User-SS-11" w:date="2023-11-02T21:46:00Z">
              <w:r>
                <w:t xml:space="preserve">It indicates the list of </w:t>
              </w:r>
              <w:proofErr w:type="spellStart"/>
              <w:r>
                <w:t>GeoArea</w:t>
              </w:r>
              <w:proofErr w:type="spellEnd"/>
              <w:r>
                <w:t>, the list is an ordered list indicating the inference is activated for the first sub scope and gradually extended to the next sub scope.</w:t>
              </w:r>
            </w:ins>
          </w:p>
          <w:p w14:paraId="63DC577C" w14:textId="77777777" w:rsidR="009A096B" w:rsidRDefault="009A096B">
            <w:pPr>
              <w:pStyle w:val="TAL"/>
              <w:rPr>
                <w:ins w:id="1153" w:author="User-SS-11" w:date="2023-11-02T21:46:00Z"/>
              </w:rPr>
            </w:pPr>
          </w:p>
          <w:p w14:paraId="17151CEC" w14:textId="77777777" w:rsidR="009A096B" w:rsidRDefault="009A096B">
            <w:pPr>
              <w:pStyle w:val="TAL"/>
              <w:overflowPunct w:val="0"/>
              <w:autoSpaceDE w:val="0"/>
              <w:autoSpaceDN w:val="0"/>
              <w:adjustRightInd w:val="0"/>
              <w:textAlignment w:val="baseline"/>
              <w:rPr>
                <w:ins w:id="1154" w:author="User-SS-11" w:date="2023-11-02T21:46:00Z"/>
                <w:rFonts w:cs="Arial"/>
                <w:szCs w:val="18"/>
              </w:rPr>
            </w:pPr>
            <w:proofErr w:type="spellStart"/>
            <w:ins w:id="1155" w:author="User-SS-11" w:date="2023-11-02T21:46:00Z">
              <w:r>
                <w:rPr>
                  <w:rFonts w:cs="Arial"/>
                  <w:szCs w:val="18"/>
                </w:rPr>
                <w:t>allowedValues</w:t>
              </w:r>
              <w:proofErr w:type="spellEnd"/>
              <w:r>
                <w:rPr>
                  <w:rFonts w:cs="Arial"/>
                  <w:szCs w:val="18"/>
                </w:rPr>
                <w:t>: N/A</w:t>
              </w:r>
            </w:ins>
          </w:p>
          <w:p w14:paraId="20033A4A" w14:textId="77777777" w:rsidR="009A096B" w:rsidRDefault="009A096B">
            <w:pPr>
              <w:pStyle w:val="TAL"/>
            </w:pPr>
          </w:p>
        </w:tc>
        <w:tc>
          <w:tcPr>
            <w:tcW w:w="20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FF755" w14:textId="77777777" w:rsidR="009A096B" w:rsidRDefault="009A096B">
            <w:pPr>
              <w:pStyle w:val="TAL"/>
              <w:rPr>
                <w:ins w:id="1156" w:author="User-SS-11" w:date="2023-11-02T21:46:00Z"/>
              </w:rPr>
            </w:pPr>
            <w:ins w:id="1157" w:author="User-SS-11" w:date="2023-11-02T21:46:00Z">
              <w:r>
                <w:t xml:space="preserve">Type: </w:t>
              </w:r>
              <w:proofErr w:type="spellStart"/>
              <w:r>
                <w:t>GeoArea</w:t>
              </w:r>
            </w:ins>
            <w:proofErr w:type="spellEnd"/>
            <w:ins w:id="1158" w:author="Intel - Yizhi Yao - 11.15" w:date="2023-11-22T10:33:00Z">
              <w:r>
                <w:t>(see TS 28</w:t>
              </w:r>
            </w:ins>
            <w:ins w:id="1159" w:author="Intel - Yizhi Yao - 11.15" w:date="2023-11-22T10:34:00Z">
              <w:r>
                <w:t>.622 [12]</w:t>
              </w:r>
            </w:ins>
            <w:ins w:id="1160" w:author="Intel - Yizhi Yao - 11.15" w:date="2023-11-22T10:33:00Z">
              <w:r>
                <w:t>)</w:t>
              </w:r>
            </w:ins>
          </w:p>
          <w:p w14:paraId="49205889" w14:textId="77777777" w:rsidR="009A096B" w:rsidRDefault="009A096B">
            <w:pPr>
              <w:pStyle w:val="TAL"/>
              <w:rPr>
                <w:ins w:id="1161" w:author="User-SS-11" w:date="2023-11-02T21:46:00Z"/>
              </w:rPr>
            </w:pPr>
            <w:ins w:id="1162" w:author="User-SS-11" w:date="2023-11-02T21:46:00Z">
              <w:r>
                <w:t>multiplicity: *</w:t>
              </w:r>
            </w:ins>
          </w:p>
          <w:p w14:paraId="78F165BE" w14:textId="77777777" w:rsidR="009A096B" w:rsidRDefault="009A096B">
            <w:pPr>
              <w:pStyle w:val="TAL"/>
              <w:rPr>
                <w:ins w:id="1163" w:author="User-SS-11" w:date="2023-11-02T21:46:00Z"/>
              </w:rPr>
            </w:pPr>
            <w:proofErr w:type="spellStart"/>
            <w:ins w:id="1164" w:author="User-SS-11" w:date="2023-11-02T21:46:00Z">
              <w:r>
                <w:t>isOrdered</w:t>
              </w:r>
              <w:proofErr w:type="spellEnd"/>
              <w:r>
                <w:t>: True</w:t>
              </w:r>
            </w:ins>
          </w:p>
          <w:p w14:paraId="5FD93264" w14:textId="77777777" w:rsidR="009A096B" w:rsidRDefault="009A096B">
            <w:pPr>
              <w:pStyle w:val="TAL"/>
              <w:rPr>
                <w:ins w:id="1165" w:author="User-SS-11" w:date="2023-11-02T21:46:00Z"/>
              </w:rPr>
            </w:pPr>
            <w:proofErr w:type="spellStart"/>
            <w:ins w:id="1166" w:author="User-SS-11" w:date="2023-11-02T21:46:00Z">
              <w:r>
                <w:t>isUnique</w:t>
              </w:r>
              <w:proofErr w:type="spellEnd"/>
              <w:r>
                <w:t>: True</w:t>
              </w:r>
            </w:ins>
          </w:p>
          <w:p w14:paraId="2A6F16A6" w14:textId="77777777" w:rsidR="009A096B" w:rsidRDefault="009A096B">
            <w:pPr>
              <w:pStyle w:val="TAL"/>
              <w:rPr>
                <w:ins w:id="1167" w:author="User-SS-11" w:date="2023-11-02T21:46:00Z"/>
              </w:rPr>
            </w:pPr>
            <w:proofErr w:type="spellStart"/>
            <w:ins w:id="1168" w:author="User-SS-11" w:date="2023-11-02T21:46:00Z">
              <w:r>
                <w:t>defaultValue</w:t>
              </w:r>
              <w:proofErr w:type="spellEnd"/>
              <w:r>
                <w:t xml:space="preserve">: None </w:t>
              </w:r>
            </w:ins>
          </w:p>
          <w:p w14:paraId="02C49C80" w14:textId="77777777" w:rsidR="009A096B" w:rsidRDefault="009A096B">
            <w:pPr>
              <w:tabs>
                <w:tab w:val="center" w:pos="1333"/>
              </w:tabs>
              <w:spacing w:after="0"/>
              <w:rPr>
                <w:rFonts w:ascii="Arial" w:hAnsi="Arial"/>
                <w:sz w:val="18"/>
              </w:rPr>
            </w:pPr>
            <w:proofErr w:type="spellStart"/>
            <w:ins w:id="1169" w:author="User-SS-11" w:date="2023-11-02T21:46:00Z">
              <w:r>
                <w:t>isNullable</w:t>
              </w:r>
              <w:proofErr w:type="spellEnd"/>
              <w:r>
                <w:t xml:space="preserve">: </w:t>
              </w:r>
            </w:ins>
            <w:ins w:id="1170" w:author="User-SS-11" w:date="2023-11-03T15:12:00Z">
              <w:r>
                <w:t>False</w:t>
              </w:r>
            </w:ins>
          </w:p>
        </w:tc>
      </w:tr>
      <w:tr w:rsidR="009A096B" w:rsidRPr="009A096B" w14:paraId="55613881" w14:textId="77777777" w:rsidTr="009A096B">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8D145" w14:textId="77777777" w:rsidR="009A096B" w:rsidRDefault="009A096B">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ins w:id="1171" w:author="Intel - Yizhi Yao - 0530" w:date="2023-05-30T09:50:00Z">
              <w:r>
                <w:t xml:space="preserve"> </w:t>
              </w:r>
            </w:ins>
            <w:ins w:id="1172" w:author="Intel - Yizhi Yao - 0530" w:date="2023-05-30T10:49:00Z">
              <w:r>
                <w:t xml:space="preserve">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t>
              </w:r>
            </w:ins>
            <w:ins w:id="1173" w:author="Intel - Yizhi Yao - 0530" w:date="2023-05-30T09:50:00Z">
              <w:r>
                <w:t xml:space="preserve">When the </w:t>
              </w:r>
              <w:proofErr w:type="spellStart"/>
              <w:r>
                <w:rPr>
                  <w:rFonts w:ascii="Courier New" w:hAnsi="Courier New" w:cs="Courier New"/>
                </w:rPr>
                <w:t>performanceScore</w:t>
              </w:r>
              <w:proofErr w:type="spellEnd"/>
              <w:r>
                <w:t xml:space="preserve"> is to indicate the performance score for ML testing, the data set is the testing data set.</w:t>
              </w:r>
            </w:ins>
          </w:p>
        </w:tc>
      </w:tr>
    </w:tbl>
    <w:p w14:paraId="42FDBE4C" w14:textId="77777777" w:rsidR="00E732B2" w:rsidRDefault="00E732B2" w:rsidP="009A096B">
      <w:pPr>
        <w:pStyle w:val="Heading3"/>
        <w:ind w:left="0" w:firstLine="0"/>
        <w:rPr>
          <w:rFonts w:eastAsia="SimSun"/>
        </w:rPr>
      </w:pPr>
    </w:p>
    <w:p w14:paraId="29EDE5EB" w14:textId="5D3485CC" w:rsidR="00A532B7" w:rsidRDefault="00A532B7" w:rsidP="00A532B7">
      <w:pPr>
        <w:pStyle w:val="Heading3"/>
        <w:rPr>
          <w:rFonts w:eastAsia="SimSun"/>
        </w:rPr>
      </w:pPr>
      <w:r>
        <w:rPr>
          <w:rFonts w:eastAsia="SimSun"/>
        </w:rPr>
        <w:t>7.5.2</w:t>
      </w:r>
      <w:r>
        <w:rPr>
          <w:rFonts w:eastAsia="SimSun"/>
        </w:rPr>
        <w:tab/>
        <w:t>Constraints</w:t>
      </w:r>
      <w:bookmarkEnd w:id="9"/>
      <w:bookmarkEnd w:id="10"/>
      <w:bookmarkEnd w:id="11"/>
    </w:p>
    <w:bookmarkEnd w:id="12"/>
    <w:p w14:paraId="3BA6D190" w14:textId="0C680778" w:rsidR="005962F1" w:rsidRPr="00A532B7" w:rsidRDefault="00A532B7" w:rsidP="00A532B7">
      <w:pPr>
        <w:rPr>
          <w:rFonts w:eastAsia="SimSun"/>
        </w:rPr>
      </w:pP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3F34" w14:textId="77777777" w:rsidR="00AC05FF" w:rsidRDefault="00AC05FF">
      <w:r>
        <w:separator/>
      </w:r>
    </w:p>
  </w:endnote>
  <w:endnote w:type="continuationSeparator" w:id="0">
    <w:p w14:paraId="46A9E4BB" w14:textId="77777777" w:rsidR="00AC05FF" w:rsidRDefault="00AC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C8BA9" w14:textId="77777777" w:rsidR="00AC05FF" w:rsidRDefault="00AC05FF">
      <w:r>
        <w:separator/>
      </w:r>
    </w:p>
  </w:footnote>
  <w:footnote w:type="continuationSeparator" w:id="0">
    <w:p w14:paraId="567D05FB" w14:textId="77777777" w:rsidR="00AC05FF" w:rsidRDefault="00AC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5803516">
    <w:abstractNumId w:val="4"/>
  </w:num>
  <w:num w:numId="15" w16cid:durableId="14044470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8">
    <w15:presenceInfo w15:providerId="None" w15:userId="Intel - Yizhi Yao - 0418"/>
  </w15:person>
  <w15:person w15:author="Intel - Yizhi Yao - 0530">
    <w15:presenceInfo w15:providerId="None" w15:userId="Intel - Yizhi Yao - 0530"/>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B7FED"/>
    <w:rsid w:val="000C038A"/>
    <w:rsid w:val="000C6598"/>
    <w:rsid w:val="000D44B3"/>
    <w:rsid w:val="000E014D"/>
    <w:rsid w:val="000E2A0B"/>
    <w:rsid w:val="0010007B"/>
    <w:rsid w:val="001022E1"/>
    <w:rsid w:val="001050C0"/>
    <w:rsid w:val="0011273D"/>
    <w:rsid w:val="0012147D"/>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2702"/>
    <w:rsid w:val="002F5BEA"/>
    <w:rsid w:val="00305409"/>
    <w:rsid w:val="003075A5"/>
    <w:rsid w:val="00325279"/>
    <w:rsid w:val="00327190"/>
    <w:rsid w:val="00337BDB"/>
    <w:rsid w:val="0034108E"/>
    <w:rsid w:val="003509FC"/>
    <w:rsid w:val="003609EF"/>
    <w:rsid w:val="00360F15"/>
    <w:rsid w:val="0036231A"/>
    <w:rsid w:val="00362DAA"/>
    <w:rsid w:val="00374DD4"/>
    <w:rsid w:val="0037638B"/>
    <w:rsid w:val="00390248"/>
    <w:rsid w:val="003A49CB"/>
    <w:rsid w:val="003D224D"/>
    <w:rsid w:val="003E1A36"/>
    <w:rsid w:val="003E44D9"/>
    <w:rsid w:val="003F5EDD"/>
    <w:rsid w:val="003F7A76"/>
    <w:rsid w:val="0040435E"/>
    <w:rsid w:val="00410371"/>
    <w:rsid w:val="00412E12"/>
    <w:rsid w:val="004242F1"/>
    <w:rsid w:val="0044623C"/>
    <w:rsid w:val="004642A9"/>
    <w:rsid w:val="00465D94"/>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5E1E"/>
    <w:rsid w:val="005962F1"/>
    <w:rsid w:val="005D6EAF"/>
    <w:rsid w:val="005E2C44"/>
    <w:rsid w:val="0061459B"/>
    <w:rsid w:val="00620467"/>
    <w:rsid w:val="00621188"/>
    <w:rsid w:val="006257ED"/>
    <w:rsid w:val="00626BCE"/>
    <w:rsid w:val="00627BA1"/>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57187"/>
    <w:rsid w:val="0076517C"/>
    <w:rsid w:val="00784E7F"/>
    <w:rsid w:val="00785599"/>
    <w:rsid w:val="00785EE5"/>
    <w:rsid w:val="007876F9"/>
    <w:rsid w:val="00792342"/>
    <w:rsid w:val="007977A8"/>
    <w:rsid w:val="007B512A"/>
    <w:rsid w:val="007C2097"/>
    <w:rsid w:val="007C4B2D"/>
    <w:rsid w:val="007D6A07"/>
    <w:rsid w:val="007F5E8D"/>
    <w:rsid w:val="007F7259"/>
    <w:rsid w:val="008040A8"/>
    <w:rsid w:val="00815D84"/>
    <w:rsid w:val="008279FA"/>
    <w:rsid w:val="00853B21"/>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10026"/>
    <w:rsid w:val="009148DE"/>
    <w:rsid w:val="00917540"/>
    <w:rsid w:val="009207DA"/>
    <w:rsid w:val="00941E30"/>
    <w:rsid w:val="00961C73"/>
    <w:rsid w:val="009777D9"/>
    <w:rsid w:val="00991B88"/>
    <w:rsid w:val="009A096B"/>
    <w:rsid w:val="009A5753"/>
    <w:rsid w:val="009A579D"/>
    <w:rsid w:val="009E3297"/>
    <w:rsid w:val="009F734F"/>
    <w:rsid w:val="00A1069F"/>
    <w:rsid w:val="00A246B6"/>
    <w:rsid w:val="00A472A1"/>
    <w:rsid w:val="00A47E70"/>
    <w:rsid w:val="00A50CF0"/>
    <w:rsid w:val="00A532B7"/>
    <w:rsid w:val="00A5707C"/>
    <w:rsid w:val="00A667FF"/>
    <w:rsid w:val="00A7671C"/>
    <w:rsid w:val="00A86EAF"/>
    <w:rsid w:val="00AA1024"/>
    <w:rsid w:val="00AA2CBC"/>
    <w:rsid w:val="00AC05FF"/>
    <w:rsid w:val="00AC3054"/>
    <w:rsid w:val="00AC5820"/>
    <w:rsid w:val="00AD1CD8"/>
    <w:rsid w:val="00AD1EAA"/>
    <w:rsid w:val="00AD46F0"/>
    <w:rsid w:val="00AD4C41"/>
    <w:rsid w:val="00AE5DD8"/>
    <w:rsid w:val="00B13F88"/>
    <w:rsid w:val="00B258BB"/>
    <w:rsid w:val="00B4230E"/>
    <w:rsid w:val="00B47632"/>
    <w:rsid w:val="00B67B97"/>
    <w:rsid w:val="00B722D8"/>
    <w:rsid w:val="00B94227"/>
    <w:rsid w:val="00B968C8"/>
    <w:rsid w:val="00BA3EC5"/>
    <w:rsid w:val="00BA51D9"/>
    <w:rsid w:val="00BB2994"/>
    <w:rsid w:val="00BB5DFC"/>
    <w:rsid w:val="00BD279D"/>
    <w:rsid w:val="00BD6BB8"/>
    <w:rsid w:val="00BE01AA"/>
    <w:rsid w:val="00BF0A88"/>
    <w:rsid w:val="00BF1C3E"/>
    <w:rsid w:val="00BF27A2"/>
    <w:rsid w:val="00C12D8A"/>
    <w:rsid w:val="00C21B71"/>
    <w:rsid w:val="00C21CF9"/>
    <w:rsid w:val="00C22F2F"/>
    <w:rsid w:val="00C2672A"/>
    <w:rsid w:val="00C37A6B"/>
    <w:rsid w:val="00C66BA2"/>
    <w:rsid w:val="00C76F11"/>
    <w:rsid w:val="00C95985"/>
    <w:rsid w:val="00CB6FA2"/>
    <w:rsid w:val="00CC1E39"/>
    <w:rsid w:val="00CC5026"/>
    <w:rsid w:val="00CC68D0"/>
    <w:rsid w:val="00CF5C18"/>
    <w:rsid w:val="00D03F9A"/>
    <w:rsid w:val="00D06D51"/>
    <w:rsid w:val="00D24991"/>
    <w:rsid w:val="00D31E2E"/>
    <w:rsid w:val="00D46614"/>
    <w:rsid w:val="00D46D43"/>
    <w:rsid w:val="00D50255"/>
    <w:rsid w:val="00D54308"/>
    <w:rsid w:val="00D66520"/>
    <w:rsid w:val="00D6677F"/>
    <w:rsid w:val="00D81F6C"/>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732B2"/>
    <w:rsid w:val="00EA0D06"/>
    <w:rsid w:val="00EB09B7"/>
    <w:rsid w:val="00EB0D0C"/>
    <w:rsid w:val="00EE7D7C"/>
    <w:rsid w:val="00EF68E5"/>
    <w:rsid w:val="00F01566"/>
    <w:rsid w:val="00F25D98"/>
    <w:rsid w:val="00F30062"/>
    <w:rsid w:val="00F300FB"/>
    <w:rsid w:val="00F33737"/>
    <w:rsid w:val="00F3567F"/>
    <w:rsid w:val="00F37C75"/>
    <w:rsid w:val="00F40FBE"/>
    <w:rsid w:val="00F53069"/>
    <w:rsid w:val="00F61DE6"/>
    <w:rsid w:val="00F84D4F"/>
    <w:rsid w:val="00FA7E26"/>
    <w:rsid w:val="00FB31B5"/>
    <w:rsid w:val="00FB6386"/>
    <w:rsid w:val="00FD001D"/>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56413823">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4183</Words>
  <Characters>26359</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186</cp:revision>
  <cp:lastPrinted>1900-01-01T00:00:00Z</cp:lastPrinted>
  <dcterms:created xsi:type="dcterms:W3CDTF">2020-02-03T08:32:00Z</dcterms:created>
  <dcterms:modified xsi:type="dcterms:W3CDTF">2024-01-29T15:57:00Z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